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0B9259CC" w:rsidR="00EC7A3E" w:rsidRDefault="00EC7A3E" w:rsidP="00983ED1">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B03FE0" w:rsidRPr="00B03FE0">
          <w:rPr>
            <w:b/>
            <w:noProof/>
            <w:sz w:val="24"/>
          </w:rPr>
          <w:t>WG4</w:t>
        </w:r>
      </w:fldSimple>
      <w:r>
        <w:rPr>
          <w:b/>
          <w:noProof/>
          <w:sz w:val="24"/>
        </w:rPr>
        <w:t xml:space="preserve"> Meeting #</w:t>
      </w:r>
      <w:fldSimple w:instr=" DOCPROPERTY  MtgSeq  \* MERGEFORMAT ">
        <w:r w:rsidR="00B03FE0" w:rsidRPr="00B03FE0">
          <w:rPr>
            <w:b/>
            <w:noProof/>
            <w:sz w:val="24"/>
          </w:rPr>
          <w:t>109</w:t>
        </w:r>
      </w:fldSimple>
      <w:fldSimple w:instr=" DOCPROPERTY  MtgTitle  \* MERGEFORMAT ">
        <w:r w:rsidR="00B03FE0" w:rsidRPr="00B03FE0">
          <w:rPr>
            <w:b/>
            <w:noProof/>
            <w:sz w:val="24"/>
          </w:rPr>
          <w:t xml:space="preserve"> </w:t>
        </w:r>
      </w:fldSimple>
      <w:r>
        <w:rPr>
          <w:b/>
          <w:i/>
          <w:noProof/>
          <w:sz w:val="28"/>
        </w:rPr>
        <w:tab/>
      </w:r>
      <w:fldSimple w:instr=" DOCPROPERTY  Tdoc#  \* MERGEFORMAT ">
        <w:r w:rsidR="00FC1360" w:rsidRPr="00FC1360">
          <w:rPr>
            <w:b/>
            <w:i/>
            <w:noProof/>
            <w:sz w:val="28"/>
          </w:rPr>
          <w:t>R4-2318049</w:t>
        </w:r>
      </w:fldSimple>
    </w:p>
    <w:p w14:paraId="3E573653" w14:textId="0B3ECCDD" w:rsidR="00EC7A3E" w:rsidRDefault="00000000" w:rsidP="00EC7A3E">
      <w:pPr>
        <w:pStyle w:val="CRCoverPage"/>
        <w:outlineLvl w:val="0"/>
        <w:rPr>
          <w:b/>
          <w:noProof/>
          <w:sz w:val="24"/>
        </w:rPr>
      </w:pPr>
      <w:fldSimple w:instr=" DOCPROPERTY  Location  \* MERGEFORMAT ">
        <w:r w:rsidR="00B03FE0" w:rsidRPr="00B03FE0">
          <w:rPr>
            <w:b/>
            <w:noProof/>
            <w:sz w:val="24"/>
          </w:rPr>
          <w:t>Chicago</w:t>
        </w:r>
      </w:fldSimple>
      <w:r w:rsidR="00EC7A3E">
        <w:rPr>
          <w:b/>
          <w:noProof/>
          <w:sz w:val="24"/>
        </w:rPr>
        <w:t xml:space="preserve">, </w:t>
      </w:r>
      <w:fldSimple w:instr=" DOCPROPERTY  Country  \* MERGEFORMAT ">
        <w:r w:rsidR="00B03FE0" w:rsidRPr="00B03FE0">
          <w:rPr>
            <w:b/>
            <w:noProof/>
            <w:sz w:val="24"/>
          </w:rPr>
          <w:t>USA</w:t>
        </w:r>
      </w:fldSimple>
      <w:r w:rsidR="00EC7A3E">
        <w:rPr>
          <w:b/>
          <w:noProof/>
          <w:sz w:val="24"/>
        </w:rPr>
        <w:t xml:space="preserve">, </w:t>
      </w:r>
      <w:fldSimple w:instr=" DOCPROPERTY  StartDate  \* MERGEFORMAT ">
        <w:r w:rsidR="00B03FE0" w:rsidRPr="00B03FE0">
          <w:rPr>
            <w:b/>
            <w:noProof/>
            <w:sz w:val="24"/>
          </w:rPr>
          <w:t>Nov 13</w:t>
        </w:r>
      </w:fldSimple>
      <w:r w:rsidR="00EC7A3E">
        <w:rPr>
          <w:b/>
          <w:noProof/>
          <w:sz w:val="24"/>
        </w:rPr>
        <w:t xml:space="preserve"> - </w:t>
      </w:r>
      <w:fldSimple w:instr=" DOCPROPERTY  EndDate  \* MERGEFORMAT ">
        <w:r w:rsidR="00B03FE0" w:rsidRPr="00B03FE0">
          <w:rPr>
            <w:b/>
            <w:noProof/>
            <w:sz w:val="24"/>
          </w:rPr>
          <w:t>Nov 17,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9D7B9" w:rsidR="001E41F3" w:rsidRPr="00410371" w:rsidRDefault="00000000" w:rsidP="00E13F3D">
            <w:pPr>
              <w:pStyle w:val="CRCoverPage"/>
              <w:spacing w:after="0"/>
              <w:jc w:val="right"/>
              <w:rPr>
                <w:b/>
                <w:noProof/>
                <w:sz w:val="28"/>
              </w:rPr>
            </w:pPr>
            <w:fldSimple w:instr=" DOCPROPERTY  Spec#  \* MERGEFORMAT ">
              <w:r w:rsidR="00B03FE0" w:rsidRPr="00B03FE0">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158BF" w:rsidR="001E41F3" w:rsidRPr="00410371" w:rsidRDefault="00000000" w:rsidP="00547111">
            <w:pPr>
              <w:pStyle w:val="CRCoverPage"/>
              <w:spacing w:after="0"/>
              <w:rPr>
                <w:noProof/>
              </w:rPr>
            </w:pPr>
            <w:fldSimple w:instr=" DOCPROPERTY  Cr#  \* MERGEFORMAT ">
              <w:r w:rsidR="00B03FE0" w:rsidRPr="00B03FE0">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D1C9E" w:rsidR="001E41F3" w:rsidRPr="00410371" w:rsidRDefault="00000000" w:rsidP="00E13F3D">
            <w:pPr>
              <w:pStyle w:val="CRCoverPage"/>
              <w:spacing w:after="0"/>
              <w:jc w:val="center"/>
              <w:rPr>
                <w:b/>
                <w:noProof/>
              </w:rPr>
            </w:pPr>
            <w:fldSimple w:instr=" DOCPROPERTY  Revision  \* MERGEFORMAT ">
              <w:r w:rsidR="00B03FE0" w:rsidRPr="00B03F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00B85" w:rsidR="001E41F3" w:rsidRPr="00410371" w:rsidRDefault="00000000">
            <w:pPr>
              <w:pStyle w:val="CRCoverPage"/>
              <w:spacing w:after="0"/>
              <w:jc w:val="center"/>
              <w:rPr>
                <w:noProof/>
                <w:sz w:val="28"/>
              </w:rPr>
            </w:pPr>
            <w:fldSimple w:instr=" DOCPROPERTY  Version  \* MERGEFORMAT ">
              <w:r w:rsidR="00B03FE0" w:rsidRPr="00B03FE0">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5A5B3E"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AACC9D" w:rsidR="00F25D98" w:rsidRDefault="00792B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EBC9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56448" w:rsidR="001E41F3" w:rsidRDefault="00000000">
            <w:pPr>
              <w:pStyle w:val="CRCoverPage"/>
              <w:spacing w:after="0"/>
              <w:ind w:left="100"/>
              <w:rPr>
                <w:noProof/>
              </w:rPr>
            </w:pPr>
            <w:r>
              <w:fldChar w:fldCharType="begin"/>
            </w:r>
            <w:r>
              <w:instrText xml:space="preserve"> DOCPROPERTY  CrTitle  \* MERGEFORMAT </w:instrText>
            </w:r>
            <w:r>
              <w:fldChar w:fldCharType="separate"/>
            </w:r>
            <w:proofErr w:type="spellStart"/>
            <w:r w:rsidR="00B03FE0">
              <w:t>draftCR</w:t>
            </w:r>
            <w:proofErr w:type="spellEnd"/>
            <w:r w:rsidR="00B03FE0">
              <w:t xml:space="preserve"> for 38.101 - inclusion of 8Rx Applicability Rule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8ECC1" w:rsidR="001E41F3" w:rsidRDefault="00000000">
            <w:pPr>
              <w:pStyle w:val="CRCoverPage"/>
              <w:spacing w:after="0"/>
              <w:ind w:left="100"/>
              <w:rPr>
                <w:noProof/>
              </w:rPr>
            </w:pPr>
            <w:fldSimple w:instr=" DOCPROPERTY  SourceIfWg  \* MERGEFORMAT ">
              <w:r w:rsidR="00B03FE0">
                <w:rPr>
                  <w:noProof/>
                </w:rPr>
                <w:t xml:space="preserve">Nokia, Nokia Shanghai </w:t>
              </w:r>
              <w:r w:rsidR="00B03FE0">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F6CC9" w:rsidR="001E41F3" w:rsidRDefault="00000000" w:rsidP="00547111">
            <w:pPr>
              <w:pStyle w:val="CRCoverPage"/>
              <w:spacing w:after="0"/>
              <w:ind w:left="100"/>
              <w:rPr>
                <w:noProof/>
              </w:rPr>
            </w:pPr>
            <w:fldSimple w:instr=" DOCPROPERTY  SourceIfTsg  \* MERGEFORMAT ">
              <w:r w:rsidR="00B03FE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B03434" w:rsidR="001E41F3" w:rsidRDefault="00000000">
            <w:pPr>
              <w:pStyle w:val="CRCoverPage"/>
              <w:spacing w:after="0"/>
              <w:ind w:left="100"/>
              <w:rPr>
                <w:noProof/>
              </w:rPr>
            </w:pPr>
            <w:fldSimple w:instr=" DOCPROPERTY  RelatedWis  \* MERGEFORMAT ">
              <w:r w:rsidR="00B03FE0">
                <w:rPr>
                  <w:noProof/>
                </w:rPr>
                <w:t>NR_ENDC_RF</w:t>
              </w:r>
              <w:r w:rsidR="00B03FE0">
                <w:t>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C1543" w:rsidR="001E41F3" w:rsidRDefault="00000000">
            <w:pPr>
              <w:pStyle w:val="CRCoverPage"/>
              <w:spacing w:after="0"/>
              <w:ind w:left="100"/>
              <w:rPr>
                <w:noProof/>
              </w:rPr>
            </w:pPr>
            <w:fldSimple w:instr=" DOCPROPERTY  ResDate  \* MERGEFORMAT ">
              <w:r w:rsidR="00B03FE0">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2BA8" w:rsidR="001E41F3" w:rsidRDefault="00000000" w:rsidP="00D24991">
            <w:pPr>
              <w:pStyle w:val="CRCoverPage"/>
              <w:spacing w:after="0"/>
              <w:ind w:left="100" w:right="-609"/>
              <w:rPr>
                <w:b/>
                <w:noProof/>
              </w:rPr>
            </w:pPr>
            <w:fldSimple w:instr=" DOCPROPERTY  Cat  \* MERGEFORMAT ">
              <w:r w:rsidR="00B03FE0" w:rsidRPr="00B03F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76ECF" w:rsidR="001E41F3" w:rsidRDefault="00000000">
            <w:pPr>
              <w:pStyle w:val="CRCoverPage"/>
              <w:spacing w:after="0"/>
              <w:ind w:left="100"/>
              <w:rPr>
                <w:noProof/>
              </w:rPr>
            </w:pPr>
            <w:fldSimple w:instr=" DOCPROPERTY  Release  \* MERGEFORMAT ">
              <w:r w:rsidR="00B03FE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944E0F9"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BABA1" w:rsidR="001E41F3" w:rsidRDefault="00110460">
            <w:pPr>
              <w:pStyle w:val="CRCoverPage"/>
              <w:spacing w:after="0"/>
              <w:ind w:left="100"/>
              <w:rPr>
                <w:noProof/>
              </w:rPr>
            </w:pPr>
            <w:r>
              <w:rPr>
                <w:noProof/>
              </w:rPr>
              <w:t>Introduction of PDSCH</w:t>
            </w:r>
            <w:r w:rsidR="00F94EF7">
              <w:rPr>
                <w:noProof/>
              </w:rPr>
              <w:t>, PDCCH</w:t>
            </w:r>
            <w:r>
              <w:rPr>
                <w:noProof/>
              </w:rPr>
              <w:t xml:space="preserve"> and PBCH applicability rules for 8Rx</w:t>
            </w:r>
            <w:r w:rsidR="00F52B5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7637DD" w:rsidR="001E41F3" w:rsidRDefault="00110460">
            <w:pPr>
              <w:pStyle w:val="CRCoverPage"/>
              <w:spacing w:after="0"/>
              <w:ind w:left="100"/>
              <w:rPr>
                <w:noProof/>
              </w:rPr>
            </w:pPr>
            <w:r>
              <w:rPr>
                <w:noProof/>
              </w:rPr>
              <w:t xml:space="preserve">Updated tables in Clause 5.1.1.2, introduction of </w:t>
            </w:r>
            <w:r w:rsidR="00F52B51">
              <w:rPr>
                <w:noProof/>
              </w:rPr>
              <w:t>8Rx Applicability rules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AD7F6" w:rsidR="001E41F3" w:rsidRDefault="00110460">
            <w:pPr>
              <w:pStyle w:val="CRCoverPage"/>
              <w:spacing w:after="0"/>
              <w:ind w:left="100"/>
              <w:rPr>
                <w:noProof/>
              </w:rPr>
            </w:pPr>
            <w:r>
              <w:rPr>
                <w:noProof/>
              </w:rPr>
              <w:t xml:space="preserve">8Rx applicability rules will not be included in TS 38.101-4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B9FB5" w:rsidR="001E41F3" w:rsidRDefault="00427099">
            <w:pPr>
              <w:pStyle w:val="CRCoverPage"/>
              <w:spacing w:after="0"/>
              <w:ind w:left="100"/>
              <w:rPr>
                <w:noProof/>
              </w:rPr>
            </w:pPr>
            <w:r>
              <w:rPr>
                <w:noProof/>
              </w:rPr>
              <w:t xml:space="preserve">5.1.1.2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1E41F3" w:rsidRDefault="004270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4CCC23" w:rsidR="001E41F3" w:rsidRDefault="004270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C2A93" w:rsidR="001E41F3" w:rsidRDefault="00427099">
            <w:pPr>
              <w:pStyle w:val="CRCoverPage"/>
              <w:spacing w:after="0"/>
              <w:ind w:left="99"/>
              <w:rPr>
                <w:noProof/>
              </w:rPr>
            </w:pPr>
            <w:r>
              <w:rPr>
                <w:noProof/>
              </w:rPr>
              <w:t>TS 38.521-4</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1E41F3" w:rsidRDefault="004270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E7506" w14:textId="10194E0C" w:rsidR="00BF2480" w:rsidRPr="0092498C"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46F39997" w14:textId="77777777" w:rsidR="001325E6" w:rsidRDefault="001325E6" w:rsidP="001325E6">
      <w:pPr>
        <w:pStyle w:val="Heading4"/>
      </w:pPr>
      <w:bookmarkStart w:id="4" w:name="_Toc21338162"/>
      <w:bookmarkStart w:id="5" w:name="_Toc29808270"/>
      <w:bookmarkStart w:id="6" w:name="_Toc37068189"/>
      <w:bookmarkStart w:id="7" w:name="_Toc37083732"/>
      <w:bookmarkStart w:id="8" w:name="_Toc37084074"/>
      <w:bookmarkStart w:id="9" w:name="_Toc40209436"/>
      <w:bookmarkStart w:id="10" w:name="_Toc40209778"/>
      <w:bookmarkStart w:id="11" w:name="_Toc45892737"/>
      <w:bookmarkStart w:id="12" w:name="_Toc53176594"/>
      <w:bookmarkStart w:id="13" w:name="_Toc61120870"/>
      <w:bookmarkStart w:id="14" w:name="_Toc67918014"/>
      <w:bookmarkStart w:id="15" w:name="_Toc76298057"/>
      <w:bookmarkStart w:id="16" w:name="_Toc76572069"/>
      <w:bookmarkStart w:id="17" w:name="_Toc76651936"/>
      <w:bookmarkStart w:id="18" w:name="_Toc76652774"/>
      <w:bookmarkStart w:id="19" w:name="_Toc83742046"/>
      <w:bookmarkStart w:id="20" w:name="_Toc91440536"/>
      <w:bookmarkStart w:id="21" w:name="_Toc98849321"/>
      <w:bookmarkStart w:id="22" w:name="_Toc106543171"/>
      <w:bookmarkStart w:id="23" w:name="_Toc106737266"/>
      <w:bookmarkStart w:id="24" w:name="_Toc107233033"/>
      <w:bookmarkStart w:id="25" w:name="_Toc107234623"/>
      <w:bookmarkStart w:id="26" w:name="_Toc107419592"/>
      <w:bookmarkStart w:id="27" w:name="_Toc107476885"/>
      <w:bookmarkStart w:id="28" w:name="_Toc114565698"/>
      <w:bookmarkStart w:id="29" w:name="_Toc123935991"/>
      <w:bookmarkStart w:id="30" w:name="_Toc124377006"/>
      <w:r>
        <w:t>5.1.1.2</w:t>
      </w:r>
      <w:r>
        <w:tab/>
        <w:t>Applicability of requirements for different number of RX antenna ports</w:t>
      </w:r>
    </w:p>
    <w:p w14:paraId="0A580BA7" w14:textId="77777777" w:rsidR="001325E6" w:rsidRDefault="001325E6" w:rsidP="001325E6">
      <w:pPr>
        <w:overflowPunct w:val="0"/>
        <w:autoSpaceDE w:val="0"/>
        <w:autoSpaceDN w:val="0"/>
        <w:adjustRightInd w:val="0"/>
        <w:textAlignment w:val="baseline"/>
      </w:pPr>
      <w:r>
        <w:t>The number of RX antenna ports for different RF operating bands is up to UE declaration.</w:t>
      </w:r>
    </w:p>
    <w:p w14:paraId="6EC3B851" w14:textId="3FD856DC" w:rsidR="001325E6" w:rsidRDefault="001325E6" w:rsidP="001325E6">
      <w:pPr>
        <w:overflowPunct w:val="0"/>
        <w:autoSpaceDE w:val="0"/>
        <w:autoSpaceDN w:val="0"/>
        <w:adjustRightInd w:val="0"/>
        <w:textAlignment w:val="baseline"/>
      </w:pPr>
      <w:r>
        <w:t xml:space="preserve">The UE shall support </w:t>
      </w:r>
      <w:ins w:id="31" w:author="Nokia" w:date="2023-05-09T15:55:00Z">
        <w:r w:rsidRPr="00523228">
          <w:t>2, 4 or 8 RX</w:t>
        </w:r>
        <w:r>
          <w:t xml:space="preserve"> </w:t>
        </w:r>
      </w:ins>
      <w:del w:id="32" w:author="Nokia" w:date="2023-05-09T15:55:00Z">
        <w:r w:rsidDel="001325E6">
          <w:delText xml:space="preserve">2 or 4 RX </w:delText>
        </w:r>
      </w:del>
      <w:r>
        <w:t>antenna ports for different RF operating bands. The operating bands, where 4 RX antenna ports shall be the baseline, are defined in Clause 7.</w:t>
      </w:r>
      <w:r>
        <w:rPr>
          <w:lang w:eastAsia="zh-CN"/>
        </w:rPr>
        <w:t>2</w:t>
      </w:r>
      <w:r>
        <w:t xml:space="preserve"> of TS 38.101-1 </w:t>
      </w:r>
      <w:r>
        <w:rPr>
          <w:lang w:eastAsia="zh-CN"/>
        </w:rPr>
        <w:t>[6</w:t>
      </w:r>
      <w:r>
        <w:t>]. The UE requirements applicability for UEs with different number of RX antenna ports is defined in Table 5.1.1.2-1.</w:t>
      </w:r>
    </w:p>
    <w:p w14:paraId="6582F389" w14:textId="77777777" w:rsidR="001325E6" w:rsidRDefault="001325E6" w:rsidP="001325E6">
      <w:pPr>
        <w:pStyle w:val="TH"/>
      </w:pPr>
      <w:r>
        <w:t>Table 5.1.1.2-1</w:t>
      </w:r>
      <w:r>
        <w:rPr>
          <w:lang w:eastAsia="zh-CN"/>
        </w:rPr>
        <w:t>:</w:t>
      </w:r>
      <w:r>
        <w:t xml:space="preserve"> Requirements applicability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Nokia" w:date="2023-05-25T09:34:00Z">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69"/>
        <w:gridCol w:w="1446"/>
        <w:gridCol w:w="3357"/>
        <w:gridCol w:w="3357"/>
        <w:tblGridChange w:id="34">
          <w:tblGrid>
            <w:gridCol w:w="1828"/>
            <w:gridCol w:w="1799"/>
            <w:gridCol w:w="4176"/>
            <w:gridCol w:w="1826"/>
            <w:gridCol w:w="2350"/>
          </w:tblGrid>
        </w:tblGridChange>
      </w:tblGrid>
      <w:tr w:rsidR="000D1DDC" w14:paraId="4798B83B" w14:textId="4DE90016" w:rsidTr="000D1DDC">
        <w:trPr>
          <w:trHeight w:val="58"/>
          <w:jc w:val="center"/>
          <w:trPrChange w:id="35" w:author="Nokia" w:date="2023-05-25T09:34:00Z">
            <w:trPr>
              <w:trHeight w:val="58"/>
              <w:jc w:val="center"/>
            </w:trPr>
          </w:trPrChange>
        </w:trPr>
        <w:tc>
          <w:tcPr>
            <w:tcW w:w="763" w:type="pct"/>
            <w:tcBorders>
              <w:top w:val="single" w:sz="4" w:space="0" w:color="auto"/>
              <w:left w:val="single" w:sz="4" w:space="0" w:color="auto"/>
              <w:bottom w:val="single" w:sz="4" w:space="0" w:color="auto"/>
              <w:right w:val="single" w:sz="4" w:space="0" w:color="auto"/>
            </w:tcBorders>
            <w:hideMark/>
            <w:tcPrChange w:id="36" w:author="Nokia" w:date="2023-05-25T09:34:00Z">
              <w:tcPr>
                <w:tcW w:w="1171" w:type="pct"/>
                <w:tcBorders>
                  <w:top w:val="single" w:sz="4" w:space="0" w:color="auto"/>
                  <w:left w:val="single" w:sz="4" w:space="0" w:color="auto"/>
                  <w:bottom w:val="single" w:sz="4" w:space="0" w:color="auto"/>
                  <w:right w:val="single" w:sz="4" w:space="0" w:color="auto"/>
                </w:tcBorders>
                <w:hideMark/>
              </w:tcPr>
            </w:tcPrChange>
          </w:tcPr>
          <w:p w14:paraId="6BC5AF33" w14:textId="77777777" w:rsidR="000D1DDC" w:rsidRDefault="000D1DDC">
            <w:pPr>
              <w:pStyle w:val="TAH"/>
              <w:rPr>
                <w:lang w:eastAsia="ko-KR"/>
              </w:rPr>
            </w:pPr>
            <w:bookmarkStart w:id="37" w:name="_Hlk135640352"/>
            <w:r>
              <w:rPr>
                <w:lang w:eastAsia="ko-KR"/>
              </w:rPr>
              <w:t>Supported RX antenna ports</w:t>
            </w:r>
          </w:p>
        </w:tc>
        <w:tc>
          <w:tcPr>
            <w:tcW w:w="751" w:type="pct"/>
            <w:tcBorders>
              <w:top w:val="single" w:sz="4" w:space="0" w:color="auto"/>
              <w:left w:val="single" w:sz="4" w:space="0" w:color="auto"/>
              <w:bottom w:val="single" w:sz="4" w:space="0" w:color="auto"/>
              <w:right w:val="single" w:sz="4" w:space="0" w:color="auto"/>
            </w:tcBorders>
            <w:hideMark/>
            <w:tcPrChange w:id="38"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19DF2EF7" w14:textId="77777777" w:rsidR="000D1DDC" w:rsidRDefault="000D1DDC">
            <w:pPr>
              <w:pStyle w:val="TAH"/>
              <w:rPr>
                <w:lang w:eastAsia="ko-KR"/>
              </w:rPr>
            </w:pPr>
            <w:r>
              <w:rPr>
                <w:lang w:eastAsia="ko-KR"/>
              </w:rPr>
              <w:t>Test type</w:t>
            </w:r>
          </w:p>
        </w:tc>
        <w:tc>
          <w:tcPr>
            <w:tcW w:w="1743" w:type="pct"/>
            <w:tcBorders>
              <w:top w:val="single" w:sz="4" w:space="0" w:color="auto"/>
              <w:left w:val="single" w:sz="4" w:space="0" w:color="auto"/>
              <w:bottom w:val="single" w:sz="4" w:space="0" w:color="auto"/>
              <w:right w:val="single" w:sz="4" w:space="0" w:color="auto"/>
            </w:tcBorders>
            <w:hideMark/>
            <w:tcPrChange w:id="39"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221981E3" w14:textId="77777777" w:rsidR="000D1DDC" w:rsidRDefault="000D1DDC">
            <w:pPr>
              <w:pStyle w:val="TAH"/>
              <w:rPr>
                <w:lang w:eastAsia="ko-KR"/>
              </w:rPr>
            </w:pPr>
            <w:r>
              <w:rPr>
                <w:lang w:eastAsia="ko-KR"/>
              </w:rPr>
              <w:t>Test list</w:t>
            </w:r>
          </w:p>
        </w:tc>
        <w:tc>
          <w:tcPr>
            <w:tcW w:w="1743" w:type="pct"/>
            <w:tcBorders>
              <w:top w:val="single" w:sz="4" w:space="0" w:color="auto"/>
              <w:left w:val="single" w:sz="4" w:space="0" w:color="auto"/>
              <w:bottom w:val="single" w:sz="4" w:space="0" w:color="auto"/>
              <w:right w:val="single" w:sz="4" w:space="0" w:color="auto"/>
            </w:tcBorders>
            <w:tcPrChange w:id="4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EB53C9B" w14:textId="7E4034B4" w:rsidR="000D1DDC" w:rsidRDefault="009B04C0">
            <w:pPr>
              <w:pStyle w:val="TAH"/>
              <w:rPr>
                <w:lang w:eastAsia="ko-KR"/>
              </w:rPr>
            </w:pPr>
            <w:ins w:id="41" w:author="Nokia" w:date="2023-05-25T09:34:00Z">
              <w:r>
                <w:rPr>
                  <w:lang w:eastAsia="ko-KR"/>
                </w:rPr>
                <w:t>Exceptions</w:t>
              </w:r>
            </w:ins>
          </w:p>
        </w:tc>
      </w:tr>
      <w:tr w:rsidR="000D1DDC" w14:paraId="585F1D53" w14:textId="6A795E24" w:rsidTr="000D1DDC">
        <w:trPr>
          <w:trHeight w:val="153"/>
          <w:jc w:val="center"/>
          <w:trPrChange w:id="42"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43" w:author="Nokia" w:date="2023-05-25T09:34:00Z">
              <w:tcPr>
                <w:tcW w:w="1171" w:type="pct"/>
                <w:tcBorders>
                  <w:top w:val="single" w:sz="4" w:space="0" w:color="auto"/>
                  <w:left w:val="single" w:sz="4" w:space="0" w:color="auto"/>
                  <w:bottom w:val="nil"/>
                  <w:right w:val="single" w:sz="4" w:space="0" w:color="auto"/>
                </w:tcBorders>
                <w:hideMark/>
              </w:tcPr>
            </w:tcPrChange>
          </w:tcPr>
          <w:p w14:paraId="48E0964F" w14:textId="77777777" w:rsidR="000D1DDC" w:rsidRDefault="000D1DDC">
            <w:pPr>
              <w:pStyle w:val="TAL"/>
              <w:rPr>
                <w:lang w:val="en-US" w:eastAsia="zh-CN"/>
              </w:rPr>
            </w:pPr>
            <w:r>
              <w:rPr>
                <w:lang w:val="en-US" w:eastAsia="zh-CN"/>
              </w:rPr>
              <w:t xml:space="preserve">UE supports only 2RX </w:t>
            </w:r>
          </w:p>
        </w:tc>
        <w:tc>
          <w:tcPr>
            <w:tcW w:w="751" w:type="pct"/>
            <w:tcBorders>
              <w:top w:val="single" w:sz="4" w:space="0" w:color="auto"/>
              <w:left w:val="single" w:sz="4" w:space="0" w:color="auto"/>
              <w:bottom w:val="single" w:sz="4" w:space="0" w:color="auto"/>
              <w:right w:val="single" w:sz="4" w:space="0" w:color="auto"/>
            </w:tcBorders>
            <w:hideMark/>
            <w:tcPrChange w:id="44"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AF33D99" w14:textId="77777777" w:rsidR="000D1DDC" w:rsidRDefault="000D1DDC">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45"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108EFBD0" w14:textId="77777777" w:rsidR="000D1DDC" w:rsidRDefault="000D1DDC">
            <w:pPr>
              <w:pStyle w:val="TAL"/>
              <w:rPr>
                <w:lang w:val="en-US" w:eastAsia="zh-CN"/>
              </w:rPr>
            </w:pPr>
            <w:r>
              <w:rPr>
                <w:lang w:val="en-US" w:eastAsia="zh-CN"/>
              </w:rPr>
              <w:t>All tests in Clause 5.2.2</w:t>
            </w:r>
          </w:p>
        </w:tc>
        <w:tc>
          <w:tcPr>
            <w:tcW w:w="1743" w:type="pct"/>
            <w:tcBorders>
              <w:top w:val="single" w:sz="4" w:space="0" w:color="auto"/>
              <w:left w:val="single" w:sz="4" w:space="0" w:color="auto"/>
              <w:bottom w:val="single" w:sz="4" w:space="0" w:color="auto"/>
              <w:right w:val="single" w:sz="4" w:space="0" w:color="auto"/>
            </w:tcBorders>
            <w:tcPrChange w:id="46"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D1D788C" w14:textId="2A4FF195" w:rsidR="000D1DDC" w:rsidRDefault="000D1DDC">
            <w:pPr>
              <w:pStyle w:val="TAL"/>
              <w:rPr>
                <w:lang w:val="en-US" w:eastAsia="zh-CN"/>
              </w:rPr>
            </w:pPr>
          </w:p>
        </w:tc>
      </w:tr>
      <w:tr w:rsidR="000D1DDC" w14:paraId="03006A24" w14:textId="6062E163" w:rsidTr="000D1DDC">
        <w:trPr>
          <w:trHeight w:val="153"/>
          <w:jc w:val="center"/>
          <w:trPrChange w:id="47" w:author="Nokia" w:date="2023-05-25T09:34:00Z">
            <w:trPr>
              <w:trHeight w:val="153"/>
              <w:jc w:val="center"/>
            </w:trPr>
          </w:trPrChange>
        </w:trPr>
        <w:tc>
          <w:tcPr>
            <w:tcW w:w="763" w:type="pct"/>
            <w:tcBorders>
              <w:top w:val="nil"/>
              <w:left w:val="single" w:sz="4" w:space="0" w:color="auto"/>
              <w:bottom w:val="nil"/>
              <w:right w:val="single" w:sz="4" w:space="0" w:color="auto"/>
            </w:tcBorders>
            <w:tcPrChange w:id="48" w:author="Nokia" w:date="2023-05-25T09:34:00Z">
              <w:tcPr>
                <w:tcW w:w="1171" w:type="pct"/>
                <w:tcBorders>
                  <w:top w:val="nil"/>
                  <w:left w:val="single" w:sz="4" w:space="0" w:color="auto"/>
                  <w:bottom w:val="nil"/>
                  <w:right w:val="single" w:sz="4" w:space="0" w:color="auto"/>
                </w:tcBorders>
              </w:tcPr>
            </w:tcPrChange>
          </w:tcPr>
          <w:p w14:paraId="53F4CCEC" w14:textId="77777777" w:rsidR="000D1DDC" w:rsidRDefault="000D1DDC">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4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7166566B" w14:textId="77777777" w:rsidR="000D1DDC" w:rsidRDefault="000D1DDC">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5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7E0E3B28" w14:textId="77777777" w:rsidR="000D1DDC" w:rsidRDefault="000D1DDC">
            <w:pPr>
              <w:pStyle w:val="TAL"/>
              <w:rPr>
                <w:lang w:val="en-US" w:eastAsia="zh-CN"/>
              </w:rPr>
            </w:pPr>
            <w:r>
              <w:rPr>
                <w:lang w:val="en-US" w:eastAsia="zh-CN"/>
              </w:rPr>
              <w:t>All tests in Clause 5.3.2</w:t>
            </w:r>
          </w:p>
        </w:tc>
        <w:tc>
          <w:tcPr>
            <w:tcW w:w="1743" w:type="pct"/>
            <w:tcBorders>
              <w:top w:val="single" w:sz="4" w:space="0" w:color="auto"/>
              <w:left w:val="single" w:sz="4" w:space="0" w:color="auto"/>
              <w:bottom w:val="single" w:sz="4" w:space="0" w:color="auto"/>
              <w:right w:val="single" w:sz="4" w:space="0" w:color="auto"/>
            </w:tcBorders>
            <w:tcPrChange w:id="5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4C6D8A1A" w14:textId="77777777" w:rsidR="000D1DDC" w:rsidRDefault="000D1DDC">
            <w:pPr>
              <w:pStyle w:val="TAL"/>
              <w:rPr>
                <w:lang w:val="en-US" w:eastAsia="zh-CN"/>
              </w:rPr>
            </w:pPr>
          </w:p>
        </w:tc>
      </w:tr>
      <w:tr w:rsidR="000D1DDC" w14:paraId="3DEAEFF8" w14:textId="30A9CAE8" w:rsidTr="000D1DDC">
        <w:trPr>
          <w:trHeight w:val="153"/>
          <w:jc w:val="center"/>
          <w:trPrChange w:id="52"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53" w:author="Nokia" w:date="2023-05-25T09:34:00Z">
              <w:tcPr>
                <w:tcW w:w="1171" w:type="pct"/>
                <w:tcBorders>
                  <w:top w:val="nil"/>
                  <w:left w:val="single" w:sz="4" w:space="0" w:color="auto"/>
                  <w:bottom w:val="single" w:sz="4" w:space="0" w:color="auto"/>
                  <w:right w:val="single" w:sz="4" w:space="0" w:color="auto"/>
                </w:tcBorders>
              </w:tcPr>
            </w:tcPrChange>
          </w:tcPr>
          <w:p w14:paraId="41F49D40" w14:textId="77777777" w:rsidR="000D1DDC" w:rsidRDefault="000D1DDC">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54"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6041869A" w14:textId="77777777" w:rsidR="000D1DDC" w:rsidRDefault="000D1DDC">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55"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4CD5B76F" w14:textId="77777777" w:rsidR="000D1DDC" w:rsidRDefault="000D1DDC">
            <w:pPr>
              <w:pStyle w:val="TAL"/>
              <w:rPr>
                <w:lang w:val="en-US" w:eastAsia="zh-CN"/>
              </w:rPr>
            </w:pPr>
            <w:r>
              <w:rPr>
                <w:lang w:val="en-US" w:eastAsia="zh-CN"/>
              </w:rPr>
              <w:t>All tests in Clause 5.4.2</w:t>
            </w:r>
          </w:p>
        </w:tc>
        <w:tc>
          <w:tcPr>
            <w:tcW w:w="1743" w:type="pct"/>
            <w:tcBorders>
              <w:top w:val="single" w:sz="4" w:space="0" w:color="auto"/>
              <w:left w:val="single" w:sz="4" w:space="0" w:color="auto"/>
              <w:bottom w:val="single" w:sz="4" w:space="0" w:color="auto"/>
              <w:right w:val="single" w:sz="4" w:space="0" w:color="auto"/>
            </w:tcBorders>
            <w:tcPrChange w:id="56"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CD9F627" w14:textId="77777777" w:rsidR="000D1DDC" w:rsidRDefault="000D1DDC">
            <w:pPr>
              <w:pStyle w:val="TAL"/>
              <w:rPr>
                <w:lang w:val="en-US" w:eastAsia="zh-CN"/>
              </w:rPr>
            </w:pPr>
          </w:p>
        </w:tc>
      </w:tr>
      <w:tr w:rsidR="000D1DDC" w14:paraId="248C1A70" w14:textId="6D71A91B" w:rsidTr="000D1DDC">
        <w:trPr>
          <w:trHeight w:val="153"/>
          <w:jc w:val="center"/>
          <w:trPrChange w:id="57"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hideMark/>
            <w:tcPrChange w:id="58" w:author="Nokia" w:date="2023-05-25T09:34:00Z">
              <w:tcPr>
                <w:tcW w:w="1171" w:type="pct"/>
                <w:tcBorders>
                  <w:top w:val="single" w:sz="4" w:space="0" w:color="auto"/>
                  <w:left w:val="single" w:sz="4" w:space="0" w:color="auto"/>
                  <w:bottom w:val="nil"/>
                  <w:right w:val="single" w:sz="4" w:space="0" w:color="auto"/>
                </w:tcBorders>
                <w:hideMark/>
              </w:tcPr>
            </w:tcPrChange>
          </w:tcPr>
          <w:p w14:paraId="7904E457" w14:textId="77777777" w:rsidR="000D1DDC" w:rsidRDefault="000D1DDC">
            <w:pPr>
              <w:pStyle w:val="TAL"/>
              <w:rPr>
                <w:lang w:val="en-US" w:eastAsia="zh-CN"/>
              </w:rPr>
            </w:pPr>
            <w:r>
              <w:rPr>
                <w:lang w:val="en-US" w:eastAsia="zh-CN"/>
              </w:rPr>
              <w:t>UE supports only 4RX or both 2RX and 4RX</w:t>
            </w:r>
          </w:p>
        </w:tc>
        <w:tc>
          <w:tcPr>
            <w:tcW w:w="751" w:type="pct"/>
            <w:tcBorders>
              <w:top w:val="single" w:sz="4" w:space="0" w:color="auto"/>
              <w:left w:val="single" w:sz="4" w:space="0" w:color="auto"/>
              <w:bottom w:val="single" w:sz="4" w:space="0" w:color="auto"/>
              <w:right w:val="single" w:sz="4" w:space="0" w:color="auto"/>
            </w:tcBorders>
            <w:hideMark/>
            <w:tcPrChange w:id="5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4BB8E959" w14:textId="77777777" w:rsidR="000D1DDC" w:rsidRDefault="000D1DDC">
            <w:pPr>
              <w:pStyle w:val="TAL"/>
              <w:rPr>
                <w:lang w:val="en-US" w:eastAsia="zh-CN"/>
              </w:rPr>
            </w:pPr>
            <w:r>
              <w:rPr>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Change w:id="6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0FDCCC08" w14:textId="77777777" w:rsidR="000D1DDC" w:rsidRDefault="000D1DDC">
            <w:pPr>
              <w:pStyle w:val="TAL"/>
              <w:rPr>
                <w:lang w:val="en-US" w:eastAsia="zh-CN"/>
              </w:rPr>
            </w:pPr>
            <w:r>
              <w:rPr>
                <w:lang w:val="en-US" w:eastAsia="zh-CN"/>
              </w:rPr>
              <w:t xml:space="preserve">All tests in Clause 5.2.3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61"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3C7166D2" w14:textId="77777777" w:rsidR="000D1DDC" w:rsidRDefault="000D1DDC">
            <w:pPr>
              <w:pStyle w:val="TAL"/>
              <w:rPr>
                <w:lang w:val="en-US" w:eastAsia="zh-CN"/>
              </w:rPr>
            </w:pPr>
          </w:p>
        </w:tc>
      </w:tr>
      <w:tr w:rsidR="000D1DDC" w14:paraId="4885BC27" w14:textId="1BE396FA" w:rsidTr="000D1DDC">
        <w:trPr>
          <w:trHeight w:val="153"/>
          <w:jc w:val="center"/>
          <w:trPrChange w:id="62" w:author="Nokia" w:date="2023-05-25T09:34:00Z">
            <w:trPr>
              <w:trHeight w:val="153"/>
              <w:jc w:val="center"/>
            </w:trPr>
          </w:trPrChange>
        </w:trPr>
        <w:tc>
          <w:tcPr>
            <w:tcW w:w="763" w:type="pct"/>
            <w:tcBorders>
              <w:top w:val="nil"/>
              <w:left w:val="single" w:sz="4" w:space="0" w:color="auto"/>
              <w:bottom w:val="nil"/>
              <w:right w:val="single" w:sz="4" w:space="0" w:color="auto"/>
            </w:tcBorders>
            <w:tcPrChange w:id="63" w:author="Nokia" w:date="2023-05-25T09:34:00Z">
              <w:tcPr>
                <w:tcW w:w="1171" w:type="pct"/>
                <w:tcBorders>
                  <w:top w:val="nil"/>
                  <w:left w:val="single" w:sz="4" w:space="0" w:color="auto"/>
                  <w:bottom w:val="nil"/>
                  <w:right w:val="single" w:sz="4" w:space="0" w:color="auto"/>
                </w:tcBorders>
              </w:tcPr>
            </w:tcPrChange>
          </w:tcPr>
          <w:p w14:paraId="2DDEF1C3" w14:textId="77777777" w:rsidR="000D1DDC" w:rsidRDefault="000D1DDC">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64"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5CED8CB8" w14:textId="77777777" w:rsidR="000D1DDC" w:rsidRDefault="000D1DDC">
            <w:pPr>
              <w:pStyle w:val="TAL"/>
              <w:rPr>
                <w:lang w:val="en-US" w:eastAsia="zh-CN"/>
              </w:rPr>
            </w:pPr>
            <w:r>
              <w:rPr>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Change w:id="65"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203C689B" w14:textId="77777777" w:rsidR="000D1DDC" w:rsidRDefault="000D1DDC">
            <w:pPr>
              <w:pStyle w:val="TAL"/>
              <w:rPr>
                <w:lang w:val="en-US" w:eastAsia="zh-CN"/>
              </w:rPr>
            </w:pPr>
            <w:r>
              <w:rPr>
                <w:lang w:val="en-US" w:eastAsia="zh-CN"/>
              </w:rPr>
              <w:t xml:space="preserve">All tests in Clause 5.3.3 </w:t>
            </w:r>
            <w:r>
              <w:rPr>
                <w:vertAlign w:val="superscript"/>
                <w:lang w:val="en-US" w:eastAsia="zh-CN"/>
              </w:rPr>
              <w:t>(Note 2)</w:t>
            </w:r>
          </w:p>
        </w:tc>
        <w:tc>
          <w:tcPr>
            <w:tcW w:w="1743" w:type="pct"/>
            <w:tcBorders>
              <w:top w:val="single" w:sz="4" w:space="0" w:color="auto"/>
              <w:left w:val="single" w:sz="4" w:space="0" w:color="auto"/>
              <w:bottom w:val="single" w:sz="4" w:space="0" w:color="auto"/>
              <w:right w:val="single" w:sz="4" w:space="0" w:color="auto"/>
            </w:tcBorders>
            <w:tcPrChange w:id="66"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0523AD2C" w14:textId="77777777" w:rsidR="000D1DDC" w:rsidRDefault="000D1DDC">
            <w:pPr>
              <w:pStyle w:val="TAL"/>
              <w:rPr>
                <w:lang w:val="en-US" w:eastAsia="zh-CN"/>
              </w:rPr>
            </w:pPr>
          </w:p>
        </w:tc>
      </w:tr>
      <w:tr w:rsidR="000D1DDC" w14:paraId="4AA91929" w14:textId="685F4243" w:rsidTr="000D1DDC">
        <w:trPr>
          <w:trHeight w:val="153"/>
          <w:jc w:val="center"/>
          <w:trPrChange w:id="67"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68" w:author="Nokia" w:date="2023-05-25T09:34:00Z">
              <w:tcPr>
                <w:tcW w:w="1171" w:type="pct"/>
                <w:tcBorders>
                  <w:top w:val="nil"/>
                  <w:left w:val="single" w:sz="4" w:space="0" w:color="auto"/>
                  <w:bottom w:val="single" w:sz="4" w:space="0" w:color="auto"/>
                  <w:right w:val="single" w:sz="4" w:space="0" w:color="auto"/>
                </w:tcBorders>
              </w:tcPr>
            </w:tcPrChange>
          </w:tcPr>
          <w:p w14:paraId="4D9006B3" w14:textId="77777777" w:rsidR="000D1DDC" w:rsidRDefault="000D1DDC">
            <w:pPr>
              <w:pStyle w:val="TAL"/>
              <w:rPr>
                <w:lang w:val="en-US" w:eastAsia="zh-CN"/>
              </w:rPr>
            </w:pPr>
          </w:p>
        </w:tc>
        <w:tc>
          <w:tcPr>
            <w:tcW w:w="751" w:type="pct"/>
            <w:tcBorders>
              <w:top w:val="single" w:sz="4" w:space="0" w:color="auto"/>
              <w:left w:val="single" w:sz="4" w:space="0" w:color="auto"/>
              <w:bottom w:val="single" w:sz="4" w:space="0" w:color="auto"/>
              <w:right w:val="single" w:sz="4" w:space="0" w:color="auto"/>
            </w:tcBorders>
            <w:hideMark/>
            <w:tcPrChange w:id="69" w:author="Nokia" w:date="2023-05-25T09:34:00Z">
              <w:tcPr>
                <w:tcW w:w="1153" w:type="pct"/>
                <w:tcBorders>
                  <w:top w:val="single" w:sz="4" w:space="0" w:color="auto"/>
                  <w:left w:val="single" w:sz="4" w:space="0" w:color="auto"/>
                  <w:bottom w:val="single" w:sz="4" w:space="0" w:color="auto"/>
                  <w:right w:val="single" w:sz="4" w:space="0" w:color="auto"/>
                </w:tcBorders>
                <w:hideMark/>
              </w:tcPr>
            </w:tcPrChange>
          </w:tcPr>
          <w:p w14:paraId="295DD566" w14:textId="77777777" w:rsidR="000D1DDC" w:rsidRDefault="000D1DDC">
            <w:pPr>
              <w:pStyle w:val="TAL"/>
              <w:rPr>
                <w:lang w:val="en-US" w:eastAsia="zh-CN"/>
              </w:rPr>
            </w:pPr>
            <w:r>
              <w:rPr>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Change w:id="70" w:author="Nokia" w:date="2023-05-25T09:34:00Z">
              <w:tcPr>
                <w:tcW w:w="2676" w:type="pct"/>
                <w:tcBorders>
                  <w:top w:val="single" w:sz="4" w:space="0" w:color="auto"/>
                  <w:left w:val="single" w:sz="4" w:space="0" w:color="auto"/>
                  <w:bottom w:val="single" w:sz="4" w:space="0" w:color="auto"/>
                  <w:right w:val="single" w:sz="4" w:space="0" w:color="auto"/>
                </w:tcBorders>
                <w:hideMark/>
              </w:tcPr>
            </w:tcPrChange>
          </w:tcPr>
          <w:p w14:paraId="0FD071C4" w14:textId="1EF7495B" w:rsidR="000D1DDC" w:rsidRDefault="000D1DDC">
            <w:pPr>
              <w:pStyle w:val="TAL"/>
              <w:rPr>
                <w:lang w:val="en-US" w:eastAsia="zh-CN"/>
              </w:rPr>
            </w:pPr>
            <w:r>
              <w:rPr>
                <w:lang w:val="en-US" w:eastAsia="zh-CN"/>
              </w:rPr>
              <w:t>All tests in Clause 5.4.2 or 5.4.3</w:t>
            </w:r>
            <w:r>
              <w:rPr>
                <w:vertAlign w:val="superscript"/>
                <w:lang w:val="en-US" w:eastAsia="zh-CN"/>
              </w:rPr>
              <w:t xml:space="preserve"> (Note</w:t>
            </w:r>
            <w:ins w:id="71" w:author="Nokia" w:date="2023-05-09T16:29:00Z">
              <w:r>
                <w:rPr>
                  <w:vertAlign w:val="superscript"/>
                  <w:lang w:val="en-US" w:eastAsia="zh-CN"/>
                </w:rPr>
                <w:t xml:space="preserve"> 1</w:t>
              </w:r>
            </w:ins>
            <w:r>
              <w:rPr>
                <w:vertAlign w:val="superscript"/>
                <w:lang w:val="en-US" w:eastAsia="zh-CN"/>
              </w:rPr>
              <w:t>)</w:t>
            </w:r>
          </w:p>
        </w:tc>
        <w:tc>
          <w:tcPr>
            <w:tcW w:w="1743" w:type="pct"/>
            <w:tcBorders>
              <w:top w:val="single" w:sz="4" w:space="0" w:color="auto"/>
              <w:left w:val="single" w:sz="4" w:space="0" w:color="auto"/>
              <w:bottom w:val="single" w:sz="4" w:space="0" w:color="auto"/>
              <w:right w:val="single" w:sz="4" w:space="0" w:color="auto"/>
            </w:tcBorders>
            <w:tcPrChange w:id="7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97DF7BB" w14:textId="77777777" w:rsidR="000D1DDC" w:rsidRDefault="000D1DDC">
            <w:pPr>
              <w:pStyle w:val="TAL"/>
              <w:rPr>
                <w:lang w:val="en-US" w:eastAsia="zh-CN"/>
              </w:rPr>
            </w:pPr>
          </w:p>
        </w:tc>
      </w:tr>
      <w:tr w:rsidR="000F316D" w:rsidRPr="00C9543E" w14:paraId="353A2CD6" w14:textId="27C757A5" w:rsidTr="000D1DDC">
        <w:trPr>
          <w:trHeight w:val="153"/>
          <w:jc w:val="center"/>
          <w:ins w:id="73" w:author="Nokia" w:date="2023-05-09T15:57:00Z"/>
          <w:trPrChange w:id="74"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75" w:author="Nokia" w:date="2023-05-25T09:34:00Z">
              <w:tcPr>
                <w:tcW w:w="1171" w:type="pct"/>
                <w:tcBorders>
                  <w:top w:val="single" w:sz="4" w:space="0" w:color="auto"/>
                  <w:left w:val="single" w:sz="4" w:space="0" w:color="auto"/>
                  <w:bottom w:val="nil"/>
                  <w:right w:val="single" w:sz="4" w:space="0" w:color="auto"/>
                </w:tcBorders>
              </w:tcPr>
            </w:tcPrChange>
          </w:tcPr>
          <w:p w14:paraId="0A09E6F1" w14:textId="77924E18" w:rsidR="000F316D" w:rsidRPr="00282AAE" w:rsidRDefault="000F316D" w:rsidP="000F316D">
            <w:pPr>
              <w:pStyle w:val="TAL"/>
              <w:rPr>
                <w:ins w:id="76" w:author="Nokia" w:date="2023-05-09T15:57:00Z"/>
                <w:rFonts w:eastAsiaTheme="minorEastAsia"/>
                <w:lang w:val="en-US" w:eastAsia="zh-CN"/>
                <w:rPrChange w:id="77" w:author="Nokia" w:date="2023-05-25T09:39:00Z">
                  <w:rPr>
                    <w:ins w:id="78" w:author="Nokia" w:date="2023-05-09T15:57:00Z"/>
                    <w:lang w:val="en-US" w:eastAsia="zh-CN"/>
                  </w:rPr>
                </w:rPrChange>
              </w:rPr>
            </w:pPr>
            <w:ins w:id="79" w:author="Nokia" w:date="2023-05-09T15:58:00Z">
              <w:r>
                <w:rPr>
                  <w:rFonts w:eastAsiaTheme="minorEastAsia"/>
                  <w:lang w:val="en-US" w:eastAsia="zh-CN"/>
                </w:rPr>
                <w:t xml:space="preserve">UE supports </w:t>
              </w:r>
            </w:ins>
            <w:ins w:id="80" w:author="Nokia" w:date="2023-05-09T15:57:00Z">
              <w:r>
                <w:rPr>
                  <w:rFonts w:eastAsiaTheme="minorEastAsia"/>
                  <w:lang w:val="en-US" w:eastAsia="zh-CN"/>
                </w:rPr>
                <w:t>8Rx</w:t>
              </w:r>
            </w:ins>
            <w:ins w:id="81" w:author="Nokia" w:date="2023-05-09T15:58:00Z">
              <w:r>
                <w:rPr>
                  <w:rFonts w:eastAsiaTheme="minorEastAsia"/>
                  <w:lang w:val="en-US" w:eastAsia="zh-CN"/>
                </w:rPr>
                <w:t>, 4Rx and 2Rx</w:t>
              </w:r>
            </w:ins>
            <w:ins w:id="82" w:author="Nokia" w:date="2023-05-09T15:57:00Z">
              <w:r>
                <w:rPr>
                  <w:rFonts w:eastAsiaTheme="minorEastAsia"/>
                  <w:lang w:val="en-US" w:eastAsia="zh-CN"/>
                </w:rPr>
                <w:t xml:space="preserve"> </w:t>
              </w:r>
            </w:ins>
          </w:p>
        </w:tc>
        <w:tc>
          <w:tcPr>
            <w:tcW w:w="751" w:type="pct"/>
            <w:tcBorders>
              <w:top w:val="single" w:sz="4" w:space="0" w:color="auto"/>
              <w:left w:val="single" w:sz="4" w:space="0" w:color="auto"/>
              <w:bottom w:val="single" w:sz="4" w:space="0" w:color="auto"/>
              <w:right w:val="single" w:sz="4" w:space="0" w:color="auto"/>
            </w:tcBorders>
            <w:tcPrChange w:id="83"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8ED567C" w14:textId="77777777" w:rsidR="000F316D" w:rsidRDefault="000F316D" w:rsidP="000F316D">
            <w:pPr>
              <w:pStyle w:val="TAL"/>
              <w:rPr>
                <w:ins w:id="84" w:author="Nokia" w:date="2023-05-09T15:57:00Z"/>
                <w:lang w:val="en-US" w:eastAsia="zh-CN"/>
              </w:rPr>
            </w:pPr>
            <w:ins w:id="85"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86"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1DD4D1E3" w14:textId="45181494" w:rsidR="000F316D" w:rsidRPr="00507C86" w:rsidRDefault="000F316D" w:rsidP="000F316D">
            <w:pPr>
              <w:rPr>
                <w:ins w:id="87" w:author="Nokia" w:date="2023-05-25T09:42:00Z"/>
                <w:rFonts w:ascii="Arial" w:hAnsi="Arial" w:cs="Arial"/>
                <w:sz w:val="18"/>
                <w:szCs w:val="18"/>
                <w:lang w:val="en-US" w:eastAsia="zh-CN"/>
                <w:rPrChange w:id="88" w:author="Nokia" w:date="2023-05-25T09:44:00Z">
                  <w:rPr>
                    <w:ins w:id="89" w:author="Nokia" w:date="2023-05-25T09:42:00Z"/>
                    <w:lang w:val="en-US" w:eastAsia="zh-CN"/>
                  </w:rPr>
                </w:rPrChange>
              </w:rPr>
            </w:pPr>
            <w:ins w:id="90" w:author="Nokia" w:date="2023-05-25T09:42:00Z">
              <w:r w:rsidRPr="00507C86">
                <w:rPr>
                  <w:rFonts w:ascii="Arial" w:hAnsi="Arial" w:cs="Arial"/>
                  <w:sz w:val="18"/>
                  <w:szCs w:val="18"/>
                  <w:lang w:val="en-US" w:eastAsia="zh-CN"/>
                  <w:rPrChange w:id="91" w:author="Nokia" w:date="2023-05-25T09:44:00Z">
                    <w:rPr>
                      <w:lang w:val="en-US" w:eastAsia="zh-CN"/>
                    </w:rPr>
                  </w:rPrChange>
                </w:rPr>
                <w:t>Tests in Clause 5.2.3</w:t>
              </w:r>
              <w:r w:rsidRPr="00507C86">
                <w:rPr>
                  <w:rFonts w:ascii="Arial" w:hAnsi="Arial" w:cs="Arial"/>
                  <w:sz w:val="18"/>
                  <w:szCs w:val="18"/>
                  <w:vertAlign w:val="superscript"/>
                  <w:lang w:val="en-US" w:eastAsia="zh-CN"/>
                  <w:rPrChange w:id="92" w:author="Nokia" w:date="2023-05-25T09:44:00Z">
                    <w:rPr>
                      <w:vertAlign w:val="superscript"/>
                      <w:lang w:val="en-US" w:eastAsia="zh-CN"/>
                    </w:rPr>
                  </w:rPrChange>
                </w:rPr>
                <w:t>.(Note 2, 3)</w:t>
              </w:r>
            </w:ins>
          </w:p>
          <w:p w14:paraId="041BAFF6" w14:textId="139C6B5A" w:rsidR="000F316D" w:rsidRPr="00507C86" w:rsidRDefault="00056077" w:rsidP="000F316D">
            <w:pPr>
              <w:pStyle w:val="TAL"/>
              <w:rPr>
                <w:ins w:id="93" w:author="Nokia" w:date="2023-05-09T15:57:00Z"/>
                <w:rFonts w:cs="Arial"/>
                <w:szCs w:val="18"/>
                <w:highlight w:val="yellow"/>
                <w:lang w:val="en-US" w:eastAsia="zh-CN"/>
              </w:rPr>
            </w:pPr>
            <w:ins w:id="94" w:author="Nokia" w:date="2023-05-25T09:43:00Z">
              <w:r w:rsidRPr="00507C86">
                <w:rPr>
                  <w:rFonts w:cs="Arial"/>
                  <w:szCs w:val="18"/>
                  <w:lang w:val="en-US" w:eastAsia="zh-CN"/>
                </w:rPr>
                <w:t xml:space="preserve">All </w:t>
              </w:r>
            </w:ins>
            <w:ins w:id="95" w:author="Nokia" w:date="2023-05-25T09:49:00Z">
              <w:r w:rsidR="00002008">
                <w:rPr>
                  <w:rFonts w:cs="Arial"/>
                  <w:szCs w:val="18"/>
                  <w:lang w:val="en-US" w:eastAsia="zh-CN"/>
                </w:rPr>
                <w:t>t</w:t>
              </w:r>
            </w:ins>
            <w:ins w:id="96" w:author="Nokia" w:date="2023-05-25T09:42:00Z">
              <w:r w:rsidR="000F316D" w:rsidRPr="00507C86">
                <w:rPr>
                  <w:rFonts w:cs="Arial"/>
                  <w:szCs w:val="18"/>
                  <w:lang w:val="en-US" w:eastAsia="zh-CN"/>
                </w:rPr>
                <w:t xml:space="preserve">ests in </w:t>
              </w:r>
              <w:r w:rsidR="000F316D" w:rsidRPr="00507C86">
                <w:rPr>
                  <w:rFonts w:cs="Arial"/>
                  <w:szCs w:val="18"/>
                  <w:lang w:val="en-US" w:eastAsia="zh-CN"/>
                  <w:rPrChange w:id="97" w:author="Nokia" w:date="2023-05-25T09:44:00Z">
                    <w:rPr>
                      <w:rFonts w:ascii="Times New Roman" w:hAnsi="Times New Roman"/>
                      <w:lang w:val="en-US" w:eastAsia="zh-CN"/>
                    </w:rPr>
                  </w:rPrChange>
                </w:rPr>
                <w:t>Clause 5.2.4.</w:t>
              </w:r>
              <w:r w:rsidR="000F316D" w:rsidRPr="00507C86">
                <w:rPr>
                  <w:rFonts w:cs="Arial"/>
                  <w:szCs w:val="18"/>
                  <w:vertAlign w:val="superscript"/>
                  <w:lang w:val="en-US" w:eastAsia="zh-CN"/>
                  <w:rPrChange w:id="98" w:author="Nokia" w:date="2023-05-25T09:44:00Z">
                    <w:rPr>
                      <w:rFonts w:ascii="Times New Roman" w:hAnsi="Times New Roman"/>
                      <w:vertAlign w:val="superscript"/>
                      <w:lang w:val="en-US" w:eastAsia="zh-CN"/>
                    </w:rPr>
                  </w:rPrChange>
                </w:rPr>
                <w:t>(Note 2)</w:t>
              </w:r>
            </w:ins>
          </w:p>
        </w:tc>
        <w:tc>
          <w:tcPr>
            <w:tcW w:w="1743" w:type="pct"/>
            <w:tcBorders>
              <w:top w:val="single" w:sz="4" w:space="0" w:color="auto"/>
              <w:left w:val="single" w:sz="4" w:space="0" w:color="auto"/>
              <w:bottom w:val="single" w:sz="4" w:space="0" w:color="auto"/>
              <w:right w:val="single" w:sz="4" w:space="0" w:color="auto"/>
            </w:tcBorders>
            <w:tcPrChange w:id="99"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57A1515" w14:textId="517399A0" w:rsidR="000F316D" w:rsidRDefault="00012A6F" w:rsidP="00012A6F">
            <w:pPr>
              <w:pStyle w:val="TAL"/>
              <w:rPr>
                <w:ins w:id="100" w:author="Nokia" w:date="2023-05-25T09:34:00Z"/>
                <w:lang w:val="en-US" w:eastAsia="zh-CN"/>
              </w:rPr>
            </w:pPr>
            <w:ins w:id="101" w:author="Nokia" w:date="2023-08-24T11:18:00Z">
              <w:r>
                <w:rPr>
                  <w:lang w:val="en-US" w:eastAsia="zh-CN"/>
                </w:rPr>
                <w:t>If UE passes tests in Clause 5.2.4, UE can skip Test 2-1 and Test 2-2 in Clause 5.2.3 Table 5.2.3.1.1-4, Table 5.2.3.2.1-4 and Test 4-1 in Clause 5.2.3 Table 5.2.3.1.1-6, Table 5.2.3.2.1-6</w:t>
              </w:r>
            </w:ins>
          </w:p>
        </w:tc>
      </w:tr>
      <w:tr w:rsidR="000F316D" w:rsidRPr="00C9543E" w14:paraId="3B9C6E52" w14:textId="09B4EFF6" w:rsidTr="000D1DDC">
        <w:trPr>
          <w:trHeight w:val="153"/>
          <w:jc w:val="center"/>
          <w:ins w:id="102" w:author="Nokia" w:date="2023-05-09T15:57:00Z"/>
          <w:trPrChange w:id="103" w:author="Nokia" w:date="2023-05-25T09:34:00Z">
            <w:trPr>
              <w:trHeight w:val="153"/>
              <w:jc w:val="center"/>
            </w:trPr>
          </w:trPrChange>
        </w:trPr>
        <w:tc>
          <w:tcPr>
            <w:tcW w:w="763" w:type="pct"/>
            <w:tcBorders>
              <w:top w:val="nil"/>
              <w:left w:val="single" w:sz="4" w:space="0" w:color="auto"/>
              <w:bottom w:val="nil"/>
              <w:right w:val="single" w:sz="4" w:space="0" w:color="auto"/>
            </w:tcBorders>
            <w:tcPrChange w:id="104" w:author="Nokia" w:date="2023-05-25T09:34:00Z">
              <w:tcPr>
                <w:tcW w:w="1171" w:type="pct"/>
                <w:tcBorders>
                  <w:top w:val="nil"/>
                  <w:left w:val="single" w:sz="4" w:space="0" w:color="auto"/>
                  <w:bottom w:val="nil"/>
                  <w:right w:val="single" w:sz="4" w:space="0" w:color="auto"/>
                </w:tcBorders>
              </w:tcPr>
            </w:tcPrChange>
          </w:tcPr>
          <w:p w14:paraId="13D6D7A0" w14:textId="09E7B13E" w:rsidR="000F316D" w:rsidRDefault="000F316D" w:rsidP="000F316D">
            <w:pPr>
              <w:pStyle w:val="TAL"/>
              <w:rPr>
                <w:ins w:id="105" w:author="Nokia" w:date="2023-05-09T15:57:00Z"/>
                <w:lang w:val="en-US" w:eastAsia="zh-CN"/>
              </w:rPr>
            </w:pPr>
            <w:ins w:id="106" w:author="Nokia" w:date="2023-05-25T09:39:00Z">
              <w:r>
                <w:rPr>
                  <w:lang w:val="en-US" w:eastAsia="zh-CN"/>
                </w:rPr>
                <w:t>or</w:t>
              </w:r>
            </w:ins>
          </w:p>
        </w:tc>
        <w:tc>
          <w:tcPr>
            <w:tcW w:w="751" w:type="pct"/>
            <w:tcBorders>
              <w:top w:val="single" w:sz="4" w:space="0" w:color="auto"/>
              <w:left w:val="single" w:sz="4" w:space="0" w:color="auto"/>
              <w:bottom w:val="single" w:sz="4" w:space="0" w:color="auto"/>
              <w:right w:val="single" w:sz="4" w:space="0" w:color="auto"/>
            </w:tcBorders>
            <w:tcPrChange w:id="107"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41ACC59" w14:textId="77777777" w:rsidR="000F316D" w:rsidRPr="000B7B99" w:rsidRDefault="000F316D" w:rsidP="000F316D">
            <w:pPr>
              <w:pStyle w:val="TAL"/>
              <w:rPr>
                <w:ins w:id="108" w:author="Nokia" w:date="2023-05-09T15:57:00Z"/>
                <w:lang w:val="en-US" w:eastAsia="zh-CN"/>
              </w:rPr>
            </w:pPr>
            <w:ins w:id="109" w:author="Nokia" w:date="2023-05-09T15:57:00Z">
              <w:r w:rsidRPr="000B7B99">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10"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31E4728" w14:textId="24E78000" w:rsidR="000F316D" w:rsidRPr="00507C86" w:rsidRDefault="004D1D9B" w:rsidP="000F316D">
            <w:pPr>
              <w:pStyle w:val="TAL"/>
              <w:rPr>
                <w:ins w:id="111" w:author="Nokia" w:date="2023-05-09T15:57:00Z"/>
                <w:rFonts w:cs="Arial"/>
                <w:szCs w:val="18"/>
                <w:lang w:val="en-US" w:eastAsia="zh-CN"/>
              </w:rPr>
            </w:pPr>
            <w:ins w:id="112" w:author="Nokia" w:date="2023-05-25T09:42:00Z">
              <w:r w:rsidRPr="00507C86">
                <w:rPr>
                  <w:rFonts w:cs="Arial"/>
                  <w:szCs w:val="18"/>
                  <w:lang w:val="en-US" w:eastAsia="zh-CN"/>
                </w:rPr>
                <w:t xml:space="preserve">All </w:t>
              </w:r>
            </w:ins>
            <w:ins w:id="113" w:author="Nokia" w:date="2023-05-25T09:49:00Z">
              <w:r w:rsidR="00002008">
                <w:rPr>
                  <w:rFonts w:cs="Arial"/>
                  <w:szCs w:val="18"/>
                  <w:lang w:val="en-US" w:eastAsia="zh-CN"/>
                </w:rPr>
                <w:t>t</w:t>
              </w:r>
            </w:ins>
            <w:ins w:id="114" w:author="Nokia" w:date="2023-05-25T09:42:00Z">
              <w:r w:rsidR="000F316D" w:rsidRPr="00507C86">
                <w:rPr>
                  <w:rFonts w:cs="Arial"/>
                  <w:szCs w:val="18"/>
                  <w:lang w:val="en-US" w:eastAsia="zh-CN"/>
                </w:rPr>
                <w:t>ests in Clause 5.3.3.</w:t>
              </w:r>
              <w:r w:rsidR="000F316D" w:rsidRPr="00507C86">
                <w:rPr>
                  <w:rFonts w:cs="Arial"/>
                  <w:szCs w:val="18"/>
                  <w:vertAlign w:val="superscript"/>
                  <w:lang w:val="en-US" w:eastAsia="zh-CN"/>
                </w:rPr>
                <w:t>(Note 2,3)</w:t>
              </w:r>
            </w:ins>
          </w:p>
        </w:tc>
        <w:tc>
          <w:tcPr>
            <w:tcW w:w="1743" w:type="pct"/>
            <w:tcBorders>
              <w:top w:val="single" w:sz="4" w:space="0" w:color="auto"/>
              <w:left w:val="single" w:sz="4" w:space="0" w:color="auto"/>
              <w:bottom w:val="single" w:sz="4" w:space="0" w:color="auto"/>
              <w:right w:val="single" w:sz="4" w:space="0" w:color="auto"/>
            </w:tcBorders>
            <w:tcPrChange w:id="115"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D666869" w14:textId="77777777" w:rsidR="000F316D" w:rsidRPr="000B7B99" w:rsidRDefault="000F316D" w:rsidP="000F316D">
            <w:pPr>
              <w:pStyle w:val="TAL"/>
              <w:rPr>
                <w:ins w:id="116" w:author="Nokia" w:date="2023-05-25T09:34:00Z"/>
                <w:lang w:val="en-US" w:eastAsia="zh-CN"/>
              </w:rPr>
            </w:pPr>
          </w:p>
        </w:tc>
      </w:tr>
      <w:tr w:rsidR="000F316D" w:rsidRPr="00C9543E" w14:paraId="3DEE4371" w14:textId="7B67EB0E" w:rsidTr="000D1DDC">
        <w:trPr>
          <w:trHeight w:val="153"/>
          <w:jc w:val="center"/>
          <w:ins w:id="117" w:author="Nokia" w:date="2023-05-09T15:57:00Z"/>
          <w:trPrChange w:id="118"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19" w:author="Nokia" w:date="2023-05-25T09:34:00Z">
              <w:tcPr>
                <w:tcW w:w="1171" w:type="pct"/>
                <w:tcBorders>
                  <w:top w:val="nil"/>
                  <w:left w:val="single" w:sz="4" w:space="0" w:color="auto"/>
                  <w:bottom w:val="single" w:sz="4" w:space="0" w:color="auto"/>
                  <w:right w:val="single" w:sz="4" w:space="0" w:color="auto"/>
                </w:tcBorders>
              </w:tcPr>
            </w:tcPrChange>
          </w:tcPr>
          <w:p w14:paraId="7B4120BF" w14:textId="6A7B6DF7" w:rsidR="000F316D" w:rsidRDefault="000F316D" w:rsidP="000F316D">
            <w:pPr>
              <w:pStyle w:val="TAL"/>
              <w:rPr>
                <w:ins w:id="120" w:author="Nokia" w:date="2023-05-09T15:57:00Z"/>
                <w:lang w:val="en-US" w:eastAsia="zh-CN"/>
              </w:rPr>
            </w:pPr>
            <w:ins w:id="121" w:author="Nokia" w:date="2023-05-25T09:39:00Z">
              <w:r>
                <w:rPr>
                  <w:rFonts w:eastAsiaTheme="minorEastAsia"/>
                  <w:lang w:val="en-US" w:eastAsia="zh-CN"/>
                </w:rPr>
                <w:t xml:space="preserve">UE supports only 8Rx and 4Rx </w:t>
              </w:r>
            </w:ins>
          </w:p>
        </w:tc>
        <w:tc>
          <w:tcPr>
            <w:tcW w:w="751" w:type="pct"/>
            <w:tcBorders>
              <w:top w:val="single" w:sz="4" w:space="0" w:color="auto"/>
              <w:left w:val="single" w:sz="4" w:space="0" w:color="auto"/>
              <w:bottom w:val="single" w:sz="4" w:space="0" w:color="auto"/>
              <w:right w:val="single" w:sz="4" w:space="0" w:color="auto"/>
            </w:tcBorders>
            <w:tcPrChange w:id="122"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C9231E1" w14:textId="77777777" w:rsidR="000F316D" w:rsidRPr="000B7B99" w:rsidRDefault="000F316D" w:rsidP="000F316D">
            <w:pPr>
              <w:pStyle w:val="TAL"/>
              <w:rPr>
                <w:ins w:id="123" w:author="Nokia" w:date="2023-05-09T15:57:00Z"/>
                <w:lang w:val="en-US" w:eastAsia="zh-CN"/>
              </w:rPr>
            </w:pPr>
            <w:ins w:id="124" w:author="Nokia" w:date="2023-05-09T15:57:00Z">
              <w:r w:rsidRPr="000B7B99">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25"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5F904D31" w14:textId="2AFDD601" w:rsidR="000F316D" w:rsidRPr="00507C86" w:rsidRDefault="004D1D9B" w:rsidP="000F316D">
            <w:pPr>
              <w:pStyle w:val="TAL"/>
              <w:rPr>
                <w:ins w:id="126" w:author="Nokia" w:date="2023-05-09T15:57:00Z"/>
                <w:rFonts w:cs="Arial"/>
                <w:szCs w:val="18"/>
                <w:lang w:val="en-US" w:eastAsia="zh-CN"/>
              </w:rPr>
            </w:pPr>
            <w:ins w:id="127" w:author="Nokia" w:date="2023-05-25T09:42:00Z">
              <w:r w:rsidRPr="00507C86">
                <w:rPr>
                  <w:rFonts w:cs="Arial"/>
                  <w:szCs w:val="18"/>
                  <w:lang w:val="en-US" w:eastAsia="zh-CN"/>
                </w:rPr>
                <w:t xml:space="preserve">All </w:t>
              </w:r>
            </w:ins>
            <w:ins w:id="128" w:author="Nokia" w:date="2023-05-25T09:49:00Z">
              <w:r w:rsidR="00002008">
                <w:rPr>
                  <w:rFonts w:cs="Arial"/>
                  <w:szCs w:val="18"/>
                  <w:lang w:val="en-US" w:eastAsia="zh-CN"/>
                </w:rPr>
                <w:t>t</w:t>
              </w:r>
            </w:ins>
            <w:ins w:id="129" w:author="Nokia" w:date="2023-05-25T09:42:00Z">
              <w:r w:rsidR="000F316D" w:rsidRPr="00507C86">
                <w:rPr>
                  <w:rFonts w:cs="Arial"/>
                  <w:szCs w:val="18"/>
                  <w:lang w:val="en-US" w:eastAsia="zh-CN"/>
                </w:rPr>
                <w:t xml:space="preserve">ests in </w:t>
              </w:r>
              <w:r w:rsidR="000F316D" w:rsidRPr="00507C86">
                <w:rPr>
                  <w:rFonts w:eastAsia="PMingLiU" w:cs="Arial"/>
                  <w:szCs w:val="18"/>
                  <w:lang w:val="en-US" w:eastAsia="zh-TW"/>
                </w:rPr>
                <w:t>Clause 5.4.3</w:t>
              </w:r>
              <w:r w:rsidR="000F316D" w:rsidRPr="00507C86">
                <w:rPr>
                  <w:rFonts w:eastAsia="PMingLiU" w:cs="Arial"/>
                  <w:szCs w:val="18"/>
                  <w:vertAlign w:val="superscript"/>
                  <w:lang w:val="en-US" w:eastAsia="zh-TW"/>
                </w:rPr>
                <w:t>(Note 1)</w:t>
              </w:r>
            </w:ins>
          </w:p>
        </w:tc>
        <w:tc>
          <w:tcPr>
            <w:tcW w:w="1743" w:type="pct"/>
            <w:tcBorders>
              <w:top w:val="single" w:sz="4" w:space="0" w:color="auto"/>
              <w:left w:val="single" w:sz="4" w:space="0" w:color="auto"/>
              <w:bottom w:val="single" w:sz="4" w:space="0" w:color="auto"/>
              <w:right w:val="single" w:sz="4" w:space="0" w:color="auto"/>
            </w:tcBorders>
            <w:tcPrChange w:id="13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CB17571" w14:textId="77777777" w:rsidR="000F316D" w:rsidRDefault="000F316D" w:rsidP="000F316D">
            <w:pPr>
              <w:pStyle w:val="TAL"/>
              <w:rPr>
                <w:ins w:id="131" w:author="Nokia" w:date="2023-05-25T09:34:00Z"/>
                <w:lang w:val="en-US" w:eastAsia="zh-CN"/>
              </w:rPr>
            </w:pPr>
          </w:p>
        </w:tc>
      </w:tr>
      <w:tr w:rsidR="000F316D" w:rsidRPr="00C9543E" w14:paraId="2A34DA20" w14:textId="37E4BB01" w:rsidTr="000D1DDC">
        <w:trPr>
          <w:trHeight w:val="153"/>
          <w:jc w:val="center"/>
          <w:ins w:id="132" w:author="Nokia" w:date="2023-05-09T15:57:00Z"/>
          <w:trPrChange w:id="133" w:author="Nokia" w:date="2023-05-25T09:34:00Z">
            <w:trPr>
              <w:trHeight w:val="153"/>
              <w:jc w:val="center"/>
            </w:trPr>
          </w:trPrChange>
        </w:trPr>
        <w:tc>
          <w:tcPr>
            <w:tcW w:w="763" w:type="pct"/>
            <w:tcBorders>
              <w:top w:val="single" w:sz="4" w:space="0" w:color="auto"/>
              <w:left w:val="single" w:sz="4" w:space="0" w:color="auto"/>
              <w:bottom w:val="nil"/>
              <w:right w:val="single" w:sz="4" w:space="0" w:color="auto"/>
            </w:tcBorders>
            <w:tcPrChange w:id="134" w:author="Nokia" w:date="2023-05-25T09:34:00Z">
              <w:tcPr>
                <w:tcW w:w="1171" w:type="pct"/>
                <w:tcBorders>
                  <w:top w:val="single" w:sz="4" w:space="0" w:color="auto"/>
                  <w:left w:val="single" w:sz="4" w:space="0" w:color="auto"/>
                  <w:bottom w:val="nil"/>
                  <w:right w:val="single" w:sz="4" w:space="0" w:color="auto"/>
                </w:tcBorders>
              </w:tcPr>
            </w:tcPrChange>
          </w:tcPr>
          <w:p w14:paraId="7974576B" w14:textId="56815A98" w:rsidR="000F316D" w:rsidRDefault="000F316D" w:rsidP="000F316D">
            <w:pPr>
              <w:pStyle w:val="TAL"/>
              <w:rPr>
                <w:ins w:id="135" w:author="Nokia" w:date="2023-05-09T15:57:00Z"/>
                <w:lang w:val="en-US" w:eastAsia="zh-CN"/>
              </w:rPr>
            </w:pPr>
            <w:ins w:id="136" w:author="Nokia" w:date="2023-05-09T15:59:00Z">
              <w:r>
                <w:rPr>
                  <w:rFonts w:eastAsiaTheme="minorEastAsia"/>
                  <w:lang w:val="en-US" w:eastAsia="zh-CN"/>
                </w:rPr>
                <w:t xml:space="preserve">UE supports only </w:t>
              </w:r>
            </w:ins>
            <w:ins w:id="137" w:author="Nokia" w:date="2023-05-09T15:57:00Z">
              <w:r>
                <w:rPr>
                  <w:rFonts w:eastAsiaTheme="minorEastAsia"/>
                  <w:lang w:val="en-US" w:eastAsia="zh-CN"/>
                </w:rPr>
                <w:t xml:space="preserve">8Rx </w:t>
              </w:r>
            </w:ins>
            <w:ins w:id="138" w:author="Nokia" w:date="2023-05-09T15:59:00Z">
              <w:r>
                <w:rPr>
                  <w:rFonts w:eastAsiaTheme="minorEastAsia"/>
                  <w:lang w:val="en-US" w:eastAsia="zh-CN"/>
                </w:rPr>
                <w:t>and 2Rx</w:t>
              </w:r>
            </w:ins>
          </w:p>
        </w:tc>
        <w:tc>
          <w:tcPr>
            <w:tcW w:w="751" w:type="pct"/>
            <w:tcBorders>
              <w:top w:val="single" w:sz="4" w:space="0" w:color="auto"/>
              <w:left w:val="single" w:sz="4" w:space="0" w:color="auto"/>
              <w:bottom w:val="single" w:sz="4" w:space="0" w:color="auto"/>
              <w:right w:val="single" w:sz="4" w:space="0" w:color="auto"/>
            </w:tcBorders>
            <w:tcPrChange w:id="139"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7F4A92C3" w14:textId="77777777" w:rsidR="000F316D" w:rsidRPr="000B7B99" w:rsidRDefault="000F316D" w:rsidP="000F316D">
            <w:pPr>
              <w:pStyle w:val="TAL"/>
              <w:rPr>
                <w:ins w:id="140" w:author="Nokia" w:date="2023-05-09T15:57:00Z"/>
                <w:lang w:val="en-US" w:eastAsia="zh-CN"/>
              </w:rPr>
            </w:pPr>
            <w:ins w:id="141" w:author="Nokia" w:date="2023-05-09T15:57:00Z">
              <w:r w:rsidRPr="000B7B99">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42"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4B930EC0" w14:textId="568EA022" w:rsidR="000F316D" w:rsidRPr="00507C86" w:rsidRDefault="000F316D" w:rsidP="000F316D">
            <w:pPr>
              <w:rPr>
                <w:ins w:id="143" w:author="Nokia" w:date="2023-05-25T09:42:00Z"/>
                <w:rFonts w:ascii="Arial" w:hAnsi="Arial" w:cs="Arial"/>
                <w:sz w:val="18"/>
                <w:szCs w:val="18"/>
                <w:lang w:val="en-US" w:eastAsia="zh-CN"/>
                <w:rPrChange w:id="144" w:author="Nokia" w:date="2023-05-25T09:44:00Z">
                  <w:rPr>
                    <w:ins w:id="145" w:author="Nokia" w:date="2023-05-25T09:42:00Z"/>
                    <w:lang w:val="en-US" w:eastAsia="zh-CN"/>
                  </w:rPr>
                </w:rPrChange>
              </w:rPr>
            </w:pPr>
            <w:ins w:id="146" w:author="Nokia" w:date="2023-05-25T09:42:00Z">
              <w:r w:rsidRPr="00507C86">
                <w:rPr>
                  <w:rFonts w:ascii="Arial" w:hAnsi="Arial" w:cs="Arial"/>
                  <w:sz w:val="18"/>
                  <w:szCs w:val="18"/>
                  <w:lang w:val="en-US" w:eastAsia="zh-CN"/>
                  <w:rPrChange w:id="147" w:author="Nokia" w:date="2023-05-25T09:44:00Z">
                    <w:rPr>
                      <w:lang w:val="en-US" w:eastAsia="zh-CN"/>
                    </w:rPr>
                  </w:rPrChange>
                </w:rPr>
                <w:t>Tests in Clause 5.2.2</w:t>
              </w:r>
              <w:r w:rsidRPr="00507C86">
                <w:rPr>
                  <w:rFonts w:ascii="Arial" w:hAnsi="Arial" w:cs="Arial"/>
                  <w:sz w:val="18"/>
                  <w:szCs w:val="18"/>
                  <w:vertAlign w:val="superscript"/>
                  <w:lang w:val="en-US" w:eastAsia="zh-CN"/>
                  <w:rPrChange w:id="148" w:author="Nokia" w:date="2023-05-25T09:44:00Z">
                    <w:rPr>
                      <w:vertAlign w:val="superscript"/>
                      <w:lang w:val="en-US" w:eastAsia="zh-CN"/>
                    </w:rPr>
                  </w:rPrChange>
                </w:rPr>
                <w:t>.(Note 2, 4)</w:t>
              </w:r>
            </w:ins>
          </w:p>
          <w:p w14:paraId="6AED3C72" w14:textId="057939DB" w:rsidR="000F316D" w:rsidRPr="00507C86" w:rsidRDefault="00056077" w:rsidP="000F316D">
            <w:pPr>
              <w:pStyle w:val="TAL"/>
              <w:rPr>
                <w:ins w:id="149" w:author="Nokia" w:date="2023-05-09T15:57:00Z"/>
                <w:rFonts w:cs="Arial"/>
                <w:szCs w:val="18"/>
                <w:lang w:val="en-US" w:eastAsia="zh-CN"/>
              </w:rPr>
            </w:pPr>
            <w:ins w:id="150" w:author="Nokia" w:date="2023-05-25T09:43:00Z">
              <w:r w:rsidRPr="00507C86">
                <w:rPr>
                  <w:rFonts w:cs="Arial"/>
                  <w:szCs w:val="18"/>
                  <w:lang w:val="en-US" w:eastAsia="zh-CN"/>
                </w:rPr>
                <w:t xml:space="preserve">All </w:t>
              </w:r>
            </w:ins>
            <w:ins w:id="151" w:author="Nokia" w:date="2023-05-25T09:49:00Z">
              <w:r w:rsidR="00E603D4">
                <w:rPr>
                  <w:rFonts w:cs="Arial"/>
                  <w:szCs w:val="18"/>
                  <w:lang w:val="en-US" w:eastAsia="zh-CN"/>
                </w:rPr>
                <w:t>t</w:t>
              </w:r>
            </w:ins>
            <w:ins w:id="152" w:author="Nokia" w:date="2023-05-25T09:42:00Z">
              <w:r w:rsidR="000F316D" w:rsidRPr="00507C86">
                <w:rPr>
                  <w:rFonts w:cs="Arial"/>
                  <w:szCs w:val="18"/>
                  <w:lang w:val="en-US" w:eastAsia="zh-CN"/>
                </w:rPr>
                <w:t>ests in Clause 5.2.4.</w:t>
              </w:r>
              <w:r w:rsidR="000F316D"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53"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5CE6DB6B" w14:textId="2FCEC785" w:rsidR="000F316D" w:rsidRDefault="00F10F59" w:rsidP="000F316D">
            <w:pPr>
              <w:pStyle w:val="TAL"/>
              <w:rPr>
                <w:ins w:id="154" w:author="Nokia" w:date="2023-05-25T09:34:00Z"/>
                <w:lang w:val="en-US" w:eastAsia="zh-CN"/>
              </w:rPr>
            </w:pPr>
            <w:ins w:id="155" w:author="Nokia" w:date="2023-08-23T14:48:00Z">
              <w:r>
                <w:rPr>
                  <w:lang w:val="en-US" w:eastAsia="zh-CN"/>
                </w:rPr>
                <w:t>If UE passes tests in Clause 5.2.4, UE can skip Test 2-1 and Test 2-2 in Clause 5.2.2 Table 5.2.2.1.1-4, Table 5.2.2.2.1-4</w:t>
              </w:r>
            </w:ins>
          </w:p>
        </w:tc>
      </w:tr>
      <w:tr w:rsidR="000F316D" w:rsidRPr="00C9543E" w14:paraId="1B7F41FF" w14:textId="42B9D216" w:rsidTr="000D1DDC">
        <w:trPr>
          <w:trHeight w:val="153"/>
          <w:jc w:val="center"/>
          <w:ins w:id="156" w:author="Nokia" w:date="2023-05-09T15:57:00Z"/>
          <w:trPrChange w:id="157" w:author="Nokia" w:date="2023-05-25T09:34:00Z">
            <w:trPr>
              <w:trHeight w:val="153"/>
              <w:jc w:val="center"/>
            </w:trPr>
          </w:trPrChange>
        </w:trPr>
        <w:tc>
          <w:tcPr>
            <w:tcW w:w="763" w:type="pct"/>
            <w:tcBorders>
              <w:top w:val="nil"/>
              <w:left w:val="single" w:sz="4" w:space="0" w:color="auto"/>
              <w:bottom w:val="nil"/>
              <w:right w:val="single" w:sz="4" w:space="0" w:color="auto"/>
            </w:tcBorders>
            <w:tcPrChange w:id="158" w:author="Nokia" w:date="2023-05-25T09:34:00Z">
              <w:tcPr>
                <w:tcW w:w="1171" w:type="pct"/>
                <w:tcBorders>
                  <w:top w:val="nil"/>
                  <w:left w:val="single" w:sz="4" w:space="0" w:color="auto"/>
                  <w:bottom w:val="nil"/>
                  <w:right w:val="single" w:sz="4" w:space="0" w:color="auto"/>
                </w:tcBorders>
              </w:tcPr>
            </w:tcPrChange>
          </w:tcPr>
          <w:p w14:paraId="48A0C914" w14:textId="77777777" w:rsidR="000F316D" w:rsidRDefault="000F316D" w:rsidP="000F316D">
            <w:pPr>
              <w:pStyle w:val="TAL"/>
              <w:rPr>
                <w:ins w:id="159"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60"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5B4EDABB" w14:textId="77777777" w:rsidR="000F316D" w:rsidRDefault="000F316D" w:rsidP="000F316D">
            <w:pPr>
              <w:pStyle w:val="TAL"/>
              <w:rPr>
                <w:ins w:id="161" w:author="Nokia" w:date="2023-05-09T15:57:00Z"/>
                <w:lang w:val="en-US" w:eastAsia="zh-CN"/>
              </w:rPr>
            </w:pPr>
            <w:ins w:id="162"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163"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B2A294C" w14:textId="73BC8882" w:rsidR="000F316D" w:rsidRPr="00507C86" w:rsidRDefault="00056077" w:rsidP="000F316D">
            <w:pPr>
              <w:pStyle w:val="TAL"/>
              <w:rPr>
                <w:ins w:id="164" w:author="Nokia" w:date="2023-05-09T15:57:00Z"/>
                <w:rFonts w:cs="Arial"/>
                <w:szCs w:val="18"/>
                <w:highlight w:val="yellow"/>
                <w:lang w:val="en-US" w:eastAsia="zh-CN"/>
              </w:rPr>
            </w:pPr>
            <w:ins w:id="165" w:author="Nokia" w:date="2023-05-25T09:43:00Z">
              <w:r w:rsidRPr="00507C86">
                <w:rPr>
                  <w:rFonts w:cs="Arial"/>
                  <w:szCs w:val="18"/>
                  <w:lang w:val="en-US" w:eastAsia="zh-CN"/>
                </w:rPr>
                <w:t xml:space="preserve">All </w:t>
              </w:r>
            </w:ins>
            <w:ins w:id="166" w:author="Nokia" w:date="2023-05-25T09:49:00Z">
              <w:r w:rsidR="00E603D4">
                <w:rPr>
                  <w:rFonts w:cs="Arial"/>
                  <w:szCs w:val="18"/>
                  <w:lang w:val="en-US" w:eastAsia="zh-CN"/>
                </w:rPr>
                <w:t>t</w:t>
              </w:r>
            </w:ins>
            <w:ins w:id="167" w:author="Nokia" w:date="2023-05-25T09:42:00Z">
              <w:r w:rsidR="000F316D" w:rsidRPr="00507C86">
                <w:rPr>
                  <w:rFonts w:cs="Arial"/>
                  <w:szCs w:val="18"/>
                  <w:lang w:val="en-US" w:eastAsia="zh-CN"/>
                </w:rPr>
                <w:t>ests in Clause 5.3.2.</w:t>
              </w:r>
              <w:r w:rsidR="000F316D" w:rsidRPr="00507C86">
                <w:rPr>
                  <w:rFonts w:cs="Arial"/>
                  <w:szCs w:val="18"/>
                  <w:vertAlign w:val="superscript"/>
                  <w:lang w:val="en-US" w:eastAsia="zh-CN"/>
                </w:rPr>
                <w:t>(Note 2,4)</w:t>
              </w:r>
            </w:ins>
          </w:p>
        </w:tc>
        <w:tc>
          <w:tcPr>
            <w:tcW w:w="1743" w:type="pct"/>
            <w:tcBorders>
              <w:top w:val="single" w:sz="4" w:space="0" w:color="auto"/>
              <w:left w:val="single" w:sz="4" w:space="0" w:color="auto"/>
              <w:bottom w:val="single" w:sz="4" w:space="0" w:color="auto"/>
              <w:right w:val="single" w:sz="4" w:space="0" w:color="auto"/>
            </w:tcBorders>
            <w:tcPrChange w:id="16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DBD6ABC" w14:textId="77777777" w:rsidR="000F316D" w:rsidRPr="000B7B99" w:rsidRDefault="000F316D" w:rsidP="000F316D">
            <w:pPr>
              <w:pStyle w:val="TAL"/>
              <w:rPr>
                <w:ins w:id="169" w:author="Nokia" w:date="2023-05-25T09:34:00Z"/>
                <w:lang w:val="en-US" w:eastAsia="zh-CN"/>
              </w:rPr>
            </w:pPr>
          </w:p>
        </w:tc>
      </w:tr>
      <w:tr w:rsidR="000F316D" w:rsidRPr="00C9543E" w14:paraId="7063A1AC" w14:textId="428E44B7" w:rsidTr="000D1DDC">
        <w:trPr>
          <w:trHeight w:val="153"/>
          <w:jc w:val="center"/>
          <w:ins w:id="170" w:author="Nokia" w:date="2023-05-09T15:57:00Z"/>
          <w:trPrChange w:id="171"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172" w:author="Nokia" w:date="2023-05-25T09:34:00Z">
              <w:tcPr>
                <w:tcW w:w="1171" w:type="pct"/>
                <w:tcBorders>
                  <w:top w:val="nil"/>
                  <w:left w:val="single" w:sz="4" w:space="0" w:color="auto"/>
                  <w:bottom w:val="single" w:sz="4" w:space="0" w:color="auto"/>
                  <w:right w:val="single" w:sz="4" w:space="0" w:color="auto"/>
                </w:tcBorders>
              </w:tcPr>
            </w:tcPrChange>
          </w:tcPr>
          <w:p w14:paraId="7C139100" w14:textId="77777777" w:rsidR="000F316D" w:rsidRDefault="000F316D" w:rsidP="000F316D">
            <w:pPr>
              <w:pStyle w:val="TAL"/>
              <w:rPr>
                <w:ins w:id="173"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174"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15AEA424" w14:textId="77777777" w:rsidR="000F316D" w:rsidRDefault="000F316D" w:rsidP="000F316D">
            <w:pPr>
              <w:pStyle w:val="TAL"/>
              <w:rPr>
                <w:ins w:id="175" w:author="Nokia" w:date="2023-05-09T15:57:00Z"/>
                <w:lang w:val="en-US" w:eastAsia="zh-CN"/>
              </w:rPr>
            </w:pPr>
            <w:ins w:id="176"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177"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67DBA55C" w14:textId="0D9B2461" w:rsidR="000F316D" w:rsidRPr="00507C86" w:rsidRDefault="00056077" w:rsidP="000F316D">
            <w:pPr>
              <w:pStyle w:val="TAL"/>
              <w:rPr>
                <w:ins w:id="178" w:author="Nokia" w:date="2023-05-09T15:57:00Z"/>
                <w:rFonts w:cs="Arial"/>
                <w:szCs w:val="18"/>
                <w:highlight w:val="yellow"/>
                <w:lang w:val="en-US" w:eastAsia="zh-CN"/>
              </w:rPr>
            </w:pPr>
            <w:ins w:id="179" w:author="Nokia" w:date="2023-05-25T09:43:00Z">
              <w:r w:rsidRPr="00507C86">
                <w:rPr>
                  <w:rFonts w:cs="Arial"/>
                  <w:szCs w:val="18"/>
                  <w:lang w:val="en-US" w:eastAsia="zh-CN"/>
                </w:rPr>
                <w:t xml:space="preserve">All </w:t>
              </w:r>
            </w:ins>
            <w:ins w:id="180" w:author="Nokia" w:date="2023-05-25T09:49:00Z">
              <w:r w:rsidR="00E603D4">
                <w:rPr>
                  <w:rFonts w:cs="Arial"/>
                  <w:szCs w:val="18"/>
                  <w:lang w:val="en-US" w:eastAsia="zh-CN"/>
                </w:rPr>
                <w:t>t</w:t>
              </w:r>
            </w:ins>
            <w:ins w:id="181" w:author="Nokia" w:date="2023-05-25T09:42:00Z">
              <w:r w:rsidR="000F316D" w:rsidRPr="00507C86">
                <w:rPr>
                  <w:rFonts w:cs="Arial"/>
                  <w:szCs w:val="18"/>
                  <w:lang w:val="en-US" w:eastAsia="zh-CN"/>
                </w:rPr>
                <w:t xml:space="preserve">ests in </w:t>
              </w:r>
              <w:r w:rsidR="000F316D" w:rsidRPr="00507C86">
                <w:rPr>
                  <w:rFonts w:eastAsia="PMingLiU" w:cs="Arial"/>
                  <w:szCs w:val="18"/>
                  <w:lang w:val="en-US" w:eastAsia="zh-TW"/>
                </w:rPr>
                <w:t>Clause 5.4.2</w:t>
              </w:r>
            </w:ins>
          </w:p>
        </w:tc>
        <w:tc>
          <w:tcPr>
            <w:tcW w:w="1743" w:type="pct"/>
            <w:tcBorders>
              <w:top w:val="single" w:sz="4" w:space="0" w:color="auto"/>
              <w:left w:val="single" w:sz="4" w:space="0" w:color="auto"/>
              <w:bottom w:val="single" w:sz="4" w:space="0" w:color="auto"/>
              <w:right w:val="single" w:sz="4" w:space="0" w:color="auto"/>
            </w:tcBorders>
            <w:tcPrChange w:id="18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66EEED48" w14:textId="77777777" w:rsidR="000F316D" w:rsidRDefault="000F316D" w:rsidP="000F316D">
            <w:pPr>
              <w:pStyle w:val="TAL"/>
              <w:rPr>
                <w:ins w:id="183" w:author="Nokia" w:date="2023-05-25T09:34:00Z"/>
                <w:lang w:val="en-US" w:eastAsia="zh-CN"/>
              </w:rPr>
            </w:pPr>
          </w:p>
        </w:tc>
      </w:tr>
      <w:tr w:rsidR="000F316D" w:rsidRPr="00C9543E" w14:paraId="74E44F56" w14:textId="781FABFE" w:rsidTr="000D1DDC">
        <w:trPr>
          <w:trHeight w:val="161"/>
          <w:jc w:val="center"/>
          <w:ins w:id="184" w:author="Nokia" w:date="2023-05-09T15:57:00Z"/>
          <w:trPrChange w:id="185" w:author="Nokia" w:date="2023-05-25T09:34:00Z">
            <w:trPr>
              <w:trHeight w:val="161"/>
              <w:jc w:val="center"/>
            </w:trPr>
          </w:trPrChange>
        </w:trPr>
        <w:tc>
          <w:tcPr>
            <w:tcW w:w="763" w:type="pct"/>
            <w:tcBorders>
              <w:top w:val="single" w:sz="4" w:space="0" w:color="auto"/>
              <w:left w:val="single" w:sz="4" w:space="0" w:color="auto"/>
              <w:bottom w:val="nil"/>
              <w:right w:val="single" w:sz="4" w:space="0" w:color="auto"/>
            </w:tcBorders>
            <w:tcPrChange w:id="186" w:author="Nokia" w:date="2023-05-25T09:34:00Z">
              <w:tcPr>
                <w:tcW w:w="1171" w:type="pct"/>
                <w:tcBorders>
                  <w:top w:val="single" w:sz="4" w:space="0" w:color="auto"/>
                  <w:left w:val="single" w:sz="4" w:space="0" w:color="auto"/>
                  <w:bottom w:val="nil"/>
                  <w:right w:val="single" w:sz="4" w:space="0" w:color="auto"/>
                </w:tcBorders>
              </w:tcPr>
            </w:tcPrChange>
          </w:tcPr>
          <w:p w14:paraId="393E28DD" w14:textId="07A44218" w:rsidR="000F316D" w:rsidRDefault="000F316D" w:rsidP="000F316D">
            <w:pPr>
              <w:pStyle w:val="TAL"/>
              <w:rPr>
                <w:ins w:id="187" w:author="Nokia" w:date="2023-05-09T15:57:00Z"/>
                <w:lang w:val="en-US" w:eastAsia="zh-CN"/>
              </w:rPr>
            </w:pPr>
            <w:ins w:id="188" w:author="Nokia" w:date="2023-05-09T15:59:00Z">
              <w:r>
                <w:rPr>
                  <w:rFonts w:eastAsiaTheme="minorEastAsia"/>
                  <w:lang w:val="en-US" w:eastAsia="zh-CN"/>
                </w:rPr>
                <w:t xml:space="preserve">UE supports only </w:t>
              </w:r>
            </w:ins>
            <w:ins w:id="189" w:author="Nokia" w:date="2023-05-09T15:57:00Z">
              <w:r>
                <w:rPr>
                  <w:rFonts w:eastAsiaTheme="minorEastAsia"/>
                  <w:lang w:val="en-US" w:eastAsia="zh-CN"/>
                </w:rPr>
                <w:t>8Rx</w:t>
              </w:r>
            </w:ins>
          </w:p>
        </w:tc>
        <w:tc>
          <w:tcPr>
            <w:tcW w:w="751" w:type="pct"/>
            <w:tcBorders>
              <w:top w:val="single" w:sz="4" w:space="0" w:color="auto"/>
              <w:left w:val="single" w:sz="4" w:space="0" w:color="auto"/>
              <w:bottom w:val="single" w:sz="4" w:space="0" w:color="auto"/>
              <w:right w:val="single" w:sz="4" w:space="0" w:color="auto"/>
            </w:tcBorders>
            <w:tcPrChange w:id="190"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20B276FC" w14:textId="77777777" w:rsidR="000F316D" w:rsidRDefault="000F316D" w:rsidP="000F316D">
            <w:pPr>
              <w:pStyle w:val="TAL"/>
              <w:rPr>
                <w:ins w:id="191" w:author="Nokia" w:date="2023-05-09T15:57:00Z"/>
                <w:lang w:val="en-US" w:eastAsia="zh-CN"/>
              </w:rPr>
            </w:pPr>
            <w:ins w:id="192" w:author="Nokia" w:date="2023-05-09T15:57:00Z">
              <w:r>
                <w:rPr>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Change w:id="193"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798B6D12" w14:textId="75F9A1A4" w:rsidR="000F316D" w:rsidRPr="00507C86" w:rsidRDefault="00056077" w:rsidP="000F316D">
            <w:pPr>
              <w:pStyle w:val="TAL"/>
              <w:rPr>
                <w:ins w:id="194" w:author="Nokia" w:date="2023-05-09T15:57:00Z"/>
                <w:rFonts w:cs="Arial"/>
                <w:szCs w:val="18"/>
                <w:highlight w:val="yellow"/>
                <w:lang w:val="en-US" w:eastAsia="zh-CN"/>
              </w:rPr>
            </w:pPr>
            <w:ins w:id="195" w:author="Nokia" w:date="2023-05-25T09:43:00Z">
              <w:r w:rsidRPr="00507C86">
                <w:rPr>
                  <w:rFonts w:cs="Arial"/>
                  <w:szCs w:val="18"/>
                  <w:lang w:val="en-US" w:eastAsia="zh-CN"/>
                </w:rPr>
                <w:t xml:space="preserve">All </w:t>
              </w:r>
            </w:ins>
            <w:ins w:id="196" w:author="Nokia" w:date="2023-05-25T09:49:00Z">
              <w:r w:rsidR="00E603D4">
                <w:rPr>
                  <w:rFonts w:cs="Arial"/>
                  <w:szCs w:val="18"/>
                  <w:lang w:val="en-US" w:eastAsia="zh-CN"/>
                </w:rPr>
                <w:t>t</w:t>
              </w:r>
            </w:ins>
            <w:ins w:id="197" w:author="Nokia" w:date="2023-05-25T09:42:00Z">
              <w:r w:rsidR="000F316D" w:rsidRPr="00507C86">
                <w:rPr>
                  <w:rFonts w:cs="Arial"/>
                  <w:szCs w:val="18"/>
                  <w:lang w:val="en-US" w:eastAsia="zh-CN"/>
                </w:rPr>
                <w:t>ests in Clause 5.2.4.</w:t>
              </w:r>
              <w:r w:rsidR="000F316D" w:rsidRPr="00507C86">
                <w:rPr>
                  <w:rFonts w:cs="Arial"/>
                  <w:szCs w:val="18"/>
                  <w:vertAlign w:val="superscript"/>
                  <w:lang w:val="en-US" w:eastAsia="zh-CN"/>
                </w:rPr>
                <w:t>(Note 2)</w:t>
              </w:r>
            </w:ins>
          </w:p>
        </w:tc>
        <w:tc>
          <w:tcPr>
            <w:tcW w:w="1743" w:type="pct"/>
            <w:tcBorders>
              <w:top w:val="single" w:sz="4" w:space="0" w:color="auto"/>
              <w:left w:val="single" w:sz="4" w:space="0" w:color="auto"/>
              <w:bottom w:val="single" w:sz="4" w:space="0" w:color="auto"/>
              <w:right w:val="single" w:sz="4" w:space="0" w:color="auto"/>
            </w:tcBorders>
            <w:tcPrChange w:id="198"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2162761" w14:textId="77777777" w:rsidR="000F316D" w:rsidRDefault="000F316D" w:rsidP="000F316D">
            <w:pPr>
              <w:pStyle w:val="TAL"/>
              <w:rPr>
                <w:ins w:id="199" w:author="Nokia" w:date="2023-05-25T09:34:00Z"/>
                <w:lang w:val="en-US" w:eastAsia="zh-CN"/>
              </w:rPr>
            </w:pPr>
          </w:p>
        </w:tc>
      </w:tr>
      <w:tr w:rsidR="00282AAE" w:rsidRPr="00C9543E" w14:paraId="3FAD927E" w14:textId="4958ECD8" w:rsidTr="000D1DDC">
        <w:trPr>
          <w:trHeight w:val="153"/>
          <w:jc w:val="center"/>
          <w:ins w:id="200" w:author="Nokia" w:date="2023-05-09T15:57:00Z"/>
          <w:trPrChange w:id="201" w:author="Nokia" w:date="2023-05-25T09:34:00Z">
            <w:trPr>
              <w:trHeight w:val="153"/>
              <w:jc w:val="center"/>
            </w:trPr>
          </w:trPrChange>
        </w:trPr>
        <w:tc>
          <w:tcPr>
            <w:tcW w:w="763" w:type="pct"/>
            <w:tcBorders>
              <w:top w:val="nil"/>
              <w:left w:val="single" w:sz="4" w:space="0" w:color="auto"/>
              <w:bottom w:val="nil"/>
              <w:right w:val="single" w:sz="4" w:space="0" w:color="auto"/>
            </w:tcBorders>
            <w:tcPrChange w:id="202" w:author="Nokia" w:date="2023-05-25T09:34:00Z">
              <w:tcPr>
                <w:tcW w:w="1171" w:type="pct"/>
                <w:tcBorders>
                  <w:top w:val="nil"/>
                  <w:left w:val="single" w:sz="4" w:space="0" w:color="auto"/>
                  <w:bottom w:val="nil"/>
                  <w:right w:val="single" w:sz="4" w:space="0" w:color="auto"/>
                </w:tcBorders>
              </w:tcPr>
            </w:tcPrChange>
          </w:tcPr>
          <w:p w14:paraId="75C4838F" w14:textId="77777777" w:rsidR="00282AAE" w:rsidRDefault="00282AAE" w:rsidP="00282AAE">
            <w:pPr>
              <w:pStyle w:val="TAL"/>
              <w:rPr>
                <w:ins w:id="203"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04"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0EF805C1" w14:textId="77777777" w:rsidR="00282AAE" w:rsidRDefault="00282AAE" w:rsidP="00282AAE">
            <w:pPr>
              <w:pStyle w:val="TAL"/>
              <w:rPr>
                <w:ins w:id="205" w:author="Nokia" w:date="2023-05-09T15:57:00Z"/>
                <w:lang w:val="en-US" w:eastAsia="zh-CN"/>
              </w:rPr>
            </w:pPr>
            <w:ins w:id="206" w:author="Nokia" w:date="2023-05-09T15:57:00Z">
              <w:r>
                <w:rPr>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Change w:id="207"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5C0179E1" w14:textId="0E427770" w:rsidR="00282AAE" w:rsidRPr="00C9543E" w:rsidRDefault="00F9229F" w:rsidP="00282AAE">
            <w:pPr>
              <w:pStyle w:val="TAL"/>
              <w:rPr>
                <w:ins w:id="208" w:author="Nokia" w:date="2023-05-09T15:57:00Z"/>
                <w:highlight w:val="yellow"/>
                <w:lang w:val="en-US" w:eastAsia="zh-CN"/>
              </w:rPr>
            </w:pPr>
            <w:ins w:id="209"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10"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7383058A" w14:textId="77777777" w:rsidR="00282AAE" w:rsidRDefault="00282AAE" w:rsidP="00282AAE">
            <w:pPr>
              <w:pStyle w:val="TAL"/>
              <w:rPr>
                <w:ins w:id="211" w:author="Nokia" w:date="2023-05-25T09:34:00Z"/>
                <w:lang w:val="en-US" w:eastAsia="zh-CN"/>
              </w:rPr>
            </w:pPr>
          </w:p>
        </w:tc>
      </w:tr>
      <w:tr w:rsidR="00282AAE" w:rsidRPr="00C9543E" w14:paraId="088A88AA" w14:textId="6E46C7C7" w:rsidTr="000D1DDC">
        <w:trPr>
          <w:trHeight w:val="153"/>
          <w:jc w:val="center"/>
          <w:ins w:id="212" w:author="Nokia" w:date="2023-05-09T15:57:00Z"/>
          <w:trPrChange w:id="213" w:author="Nokia" w:date="2023-05-25T09:34:00Z">
            <w:trPr>
              <w:trHeight w:val="153"/>
              <w:jc w:val="center"/>
            </w:trPr>
          </w:trPrChange>
        </w:trPr>
        <w:tc>
          <w:tcPr>
            <w:tcW w:w="763" w:type="pct"/>
            <w:tcBorders>
              <w:top w:val="nil"/>
              <w:left w:val="single" w:sz="4" w:space="0" w:color="auto"/>
              <w:bottom w:val="single" w:sz="4" w:space="0" w:color="auto"/>
              <w:right w:val="single" w:sz="4" w:space="0" w:color="auto"/>
            </w:tcBorders>
            <w:tcPrChange w:id="214" w:author="Nokia" w:date="2023-05-25T09:34:00Z">
              <w:tcPr>
                <w:tcW w:w="1171" w:type="pct"/>
                <w:tcBorders>
                  <w:top w:val="nil"/>
                  <w:left w:val="single" w:sz="4" w:space="0" w:color="auto"/>
                  <w:bottom w:val="single" w:sz="4" w:space="0" w:color="auto"/>
                  <w:right w:val="single" w:sz="4" w:space="0" w:color="auto"/>
                </w:tcBorders>
              </w:tcPr>
            </w:tcPrChange>
          </w:tcPr>
          <w:p w14:paraId="00D9B8E1" w14:textId="77777777" w:rsidR="00282AAE" w:rsidRDefault="00282AAE" w:rsidP="00282AAE">
            <w:pPr>
              <w:pStyle w:val="TAL"/>
              <w:rPr>
                <w:ins w:id="215" w:author="Nokia" w:date="2023-05-09T15:57:00Z"/>
                <w:lang w:val="en-US" w:eastAsia="zh-CN"/>
              </w:rPr>
            </w:pPr>
          </w:p>
        </w:tc>
        <w:tc>
          <w:tcPr>
            <w:tcW w:w="751" w:type="pct"/>
            <w:tcBorders>
              <w:top w:val="single" w:sz="4" w:space="0" w:color="auto"/>
              <w:left w:val="single" w:sz="4" w:space="0" w:color="auto"/>
              <w:bottom w:val="single" w:sz="4" w:space="0" w:color="auto"/>
              <w:right w:val="single" w:sz="4" w:space="0" w:color="auto"/>
            </w:tcBorders>
            <w:tcPrChange w:id="216" w:author="Nokia" w:date="2023-05-25T09:34:00Z">
              <w:tcPr>
                <w:tcW w:w="1153" w:type="pct"/>
                <w:tcBorders>
                  <w:top w:val="single" w:sz="4" w:space="0" w:color="auto"/>
                  <w:left w:val="single" w:sz="4" w:space="0" w:color="auto"/>
                  <w:bottom w:val="single" w:sz="4" w:space="0" w:color="auto"/>
                  <w:right w:val="single" w:sz="4" w:space="0" w:color="auto"/>
                </w:tcBorders>
              </w:tcPr>
            </w:tcPrChange>
          </w:tcPr>
          <w:p w14:paraId="3B963FB1" w14:textId="77777777" w:rsidR="00282AAE" w:rsidRDefault="00282AAE" w:rsidP="00282AAE">
            <w:pPr>
              <w:pStyle w:val="TAL"/>
              <w:rPr>
                <w:ins w:id="217" w:author="Nokia" w:date="2023-05-09T15:57:00Z"/>
                <w:lang w:val="en-US" w:eastAsia="zh-CN"/>
              </w:rPr>
            </w:pPr>
            <w:ins w:id="218" w:author="Nokia" w:date="2023-05-09T15:57:00Z">
              <w:r>
                <w:rPr>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Change w:id="219" w:author="Nokia" w:date="2023-05-25T09:34:00Z">
              <w:tcPr>
                <w:tcW w:w="2676" w:type="pct"/>
                <w:tcBorders>
                  <w:top w:val="single" w:sz="4" w:space="0" w:color="auto"/>
                  <w:left w:val="single" w:sz="4" w:space="0" w:color="auto"/>
                  <w:bottom w:val="single" w:sz="4" w:space="0" w:color="auto"/>
                  <w:right w:val="single" w:sz="4" w:space="0" w:color="auto"/>
                </w:tcBorders>
              </w:tcPr>
            </w:tcPrChange>
          </w:tcPr>
          <w:p w14:paraId="0E164CBC" w14:textId="53405791" w:rsidR="00282AAE" w:rsidRPr="00C9543E" w:rsidRDefault="00412D0F" w:rsidP="00282AAE">
            <w:pPr>
              <w:pStyle w:val="TAL"/>
              <w:rPr>
                <w:ins w:id="220" w:author="Nokia" w:date="2023-05-09T15:57:00Z"/>
                <w:highlight w:val="yellow"/>
                <w:lang w:val="en-US" w:eastAsia="zh-CN"/>
              </w:rPr>
            </w:pPr>
            <w:ins w:id="221" w:author="Nokia" w:date="2023-05-25T09:40:00Z">
              <w:r>
                <w:rPr>
                  <w:lang w:val="en-US" w:eastAsia="zh-CN"/>
                </w:rPr>
                <w:t>N/A</w:t>
              </w:r>
            </w:ins>
          </w:p>
        </w:tc>
        <w:tc>
          <w:tcPr>
            <w:tcW w:w="1743" w:type="pct"/>
            <w:tcBorders>
              <w:top w:val="single" w:sz="4" w:space="0" w:color="auto"/>
              <w:left w:val="single" w:sz="4" w:space="0" w:color="auto"/>
              <w:bottom w:val="single" w:sz="4" w:space="0" w:color="auto"/>
              <w:right w:val="single" w:sz="4" w:space="0" w:color="auto"/>
            </w:tcBorders>
            <w:tcPrChange w:id="222" w:author="Nokia" w:date="2023-05-25T09:34:00Z">
              <w:tcPr>
                <w:tcW w:w="1" w:type="pct"/>
                <w:gridSpan w:val="2"/>
                <w:tcBorders>
                  <w:top w:val="single" w:sz="4" w:space="0" w:color="auto"/>
                  <w:left w:val="single" w:sz="4" w:space="0" w:color="auto"/>
                  <w:bottom w:val="single" w:sz="4" w:space="0" w:color="auto"/>
                  <w:right w:val="single" w:sz="4" w:space="0" w:color="auto"/>
                </w:tcBorders>
              </w:tcPr>
            </w:tcPrChange>
          </w:tcPr>
          <w:p w14:paraId="2C6B0B10" w14:textId="77777777" w:rsidR="00282AAE" w:rsidRDefault="00282AAE" w:rsidP="00282AAE">
            <w:pPr>
              <w:pStyle w:val="TAL"/>
              <w:rPr>
                <w:ins w:id="223" w:author="Nokia" w:date="2023-05-25T09:34:00Z"/>
                <w:lang w:val="en-US" w:eastAsia="zh-CN"/>
              </w:rPr>
            </w:pPr>
          </w:p>
        </w:tc>
      </w:tr>
      <w:tr w:rsidR="00282AAE" w14:paraId="11B5885C" w14:textId="69EE5F17" w:rsidTr="009B04C0">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5723E15" w14:textId="77777777" w:rsidR="00282AAE" w:rsidRDefault="00282AAE" w:rsidP="00282AAE">
            <w:pPr>
              <w:pStyle w:val="TAN"/>
              <w:rPr>
                <w:lang w:val="en-US" w:eastAsia="zh-CN"/>
              </w:rPr>
            </w:pPr>
            <w:r>
              <w:rPr>
                <w:lang w:val="en-US" w:eastAsia="zh-CN"/>
              </w:rPr>
              <w:t>Note 1:</w:t>
            </w:r>
            <w:r>
              <w:rPr>
                <w:lang w:val="en-US" w:eastAsia="zh-CN"/>
              </w:rPr>
              <w:tab/>
              <w:t>Requirements for PBCH with 4Rx is up to UE declaration</w:t>
            </w:r>
          </w:p>
          <w:p w14:paraId="6AC489D0" w14:textId="25D8CCDD" w:rsidR="00282AAE" w:rsidRDefault="00282AAE" w:rsidP="00282AAE">
            <w:pPr>
              <w:pStyle w:val="TAN"/>
              <w:rPr>
                <w:ins w:id="224" w:author="Nokia" w:date="2023-05-22T10:04:00Z"/>
                <w:rFonts w:eastAsia="SimSun"/>
                <w:iCs/>
                <w:szCs w:val="24"/>
                <w:lang w:eastAsia="zh-CN"/>
              </w:rPr>
            </w:pPr>
            <w:r>
              <w:rPr>
                <w:lang w:val="en-US" w:eastAsia="zh-CN"/>
              </w:rPr>
              <w:t xml:space="preserve">Note 2: </w:t>
            </w:r>
            <w:r>
              <w:rPr>
                <w:lang w:val="en-US" w:eastAsia="zh-CN"/>
              </w:rPr>
              <w:tab/>
            </w:r>
            <w:r>
              <w:rPr>
                <w:rFonts w:eastAsia="SimSun"/>
                <w:iCs/>
                <w:szCs w:val="24"/>
                <w:lang w:eastAsia="zh-CN"/>
              </w:rPr>
              <w:t>‘</w:t>
            </w:r>
            <w:r>
              <w:rPr>
                <w:rFonts w:eastAsia="SimSun"/>
                <w:i/>
                <w:szCs w:val="24"/>
                <w:lang w:eastAsia="zh-CN"/>
              </w:rPr>
              <w:t>maxMIMO-Layers-r16</w:t>
            </w:r>
            <w:r>
              <w:rPr>
                <w:rFonts w:eastAsia="SimSun"/>
                <w:iCs/>
                <w:szCs w:val="24"/>
                <w:lang w:eastAsia="zh-CN"/>
              </w:rPr>
              <w:t>’ is not configured during the performance requirements testing for UE supporting Release 16 per-BWP MIMO layer adaptation.</w:t>
            </w:r>
          </w:p>
          <w:p w14:paraId="005B1424" w14:textId="77777777" w:rsidR="005005C1" w:rsidRPr="005005C1" w:rsidRDefault="005005C1" w:rsidP="005005C1">
            <w:pPr>
              <w:pStyle w:val="TAN"/>
              <w:rPr>
                <w:ins w:id="225" w:author="Nokia" w:date="2023-05-25T09:41:00Z"/>
                <w:rFonts w:eastAsia="SimSun"/>
                <w:iCs/>
                <w:szCs w:val="24"/>
                <w:lang w:eastAsia="zh-CN"/>
              </w:rPr>
            </w:pPr>
            <w:ins w:id="226" w:author="Nokia" w:date="2023-05-25T09:41:00Z">
              <w:r w:rsidRPr="005005C1">
                <w:rPr>
                  <w:rFonts w:eastAsia="SimSun"/>
                  <w:iCs/>
                  <w:szCs w:val="24"/>
                  <w:lang w:eastAsia="zh-CN"/>
                </w:rPr>
                <w:t xml:space="preserve">Note 3: </w:t>
              </w:r>
              <w:r w:rsidRPr="005005C1">
                <w:rPr>
                  <w:rFonts w:eastAsia="SimSun"/>
                  <w:iCs/>
                  <w:szCs w:val="24"/>
                  <w:lang w:eastAsia="zh-CN"/>
                </w:rPr>
                <w:tab/>
                <w:t xml:space="preserve">8Rx capable UEs are tested on any of the 4Rx supported RF bands by connecting 4 out of 8 Rx with data source from system simulator, and the other 4 Rx </w:t>
              </w:r>
              <w:proofErr w:type="gramStart"/>
              <w:r w:rsidRPr="005005C1">
                <w:rPr>
                  <w:rFonts w:eastAsia="SimSun"/>
                  <w:iCs/>
                  <w:szCs w:val="24"/>
                  <w:lang w:eastAsia="zh-CN"/>
                </w:rPr>
                <w:t>are connected with</w:t>
              </w:r>
              <w:proofErr w:type="gramEnd"/>
              <w:r w:rsidRPr="005005C1">
                <w:rPr>
                  <w:rFonts w:eastAsia="SimSun"/>
                  <w:iCs/>
                  <w:szCs w:val="24"/>
                  <w:lang w:eastAsia="zh-CN"/>
                </w:rPr>
                <w:t xml:space="preserve"> zero input, depending on UE’s declaration and AP configuration. Requirements specified with 4Rx should be applied.</w:t>
              </w:r>
            </w:ins>
          </w:p>
          <w:p w14:paraId="78C2D7CF" w14:textId="412047B9" w:rsidR="00282AAE" w:rsidRDefault="005005C1" w:rsidP="005005C1">
            <w:pPr>
              <w:pStyle w:val="TAN"/>
              <w:rPr>
                <w:lang w:val="en-US" w:eastAsia="zh-CN"/>
              </w:rPr>
            </w:pPr>
            <w:ins w:id="227" w:author="Nokia" w:date="2023-05-25T09:41:00Z">
              <w:r w:rsidRPr="005005C1">
                <w:rPr>
                  <w:rFonts w:eastAsia="SimSun"/>
                  <w:iCs/>
                  <w:szCs w:val="24"/>
                  <w:lang w:eastAsia="zh-CN"/>
                </w:rPr>
                <w:t xml:space="preserve">Note 4: </w:t>
              </w:r>
              <w:r w:rsidRPr="005005C1">
                <w:rPr>
                  <w:rFonts w:eastAsia="SimSun"/>
                  <w:iCs/>
                  <w:szCs w:val="24"/>
                  <w:lang w:eastAsia="zh-CN"/>
                </w:rPr>
                <w:tab/>
                <w:t xml:space="preserve">8Rx capable UEs are tested on any of the 2Rx supported RF bands by connecting 2 out of 8 Rx with data source from system simulator, and the other 6 Rx </w:t>
              </w:r>
              <w:proofErr w:type="gramStart"/>
              <w:r w:rsidRPr="005005C1">
                <w:rPr>
                  <w:rFonts w:eastAsia="SimSun"/>
                  <w:iCs/>
                  <w:szCs w:val="24"/>
                  <w:lang w:eastAsia="zh-CN"/>
                </w:rPr>
                <w:t>are connected with</w:t>
              </w:r>
              <w:proofErr w:type="gramEnd"/>
              <w:r w:rsidRPr="005005C1">
                <w:rPr>
                  <w:rFonts w:eastAsia="SimSun"/>
                  <w:iCs/>
                  <w:szCs w:val="24"/>
                  <w:lang w:eastAsia="zh-CN"/>
                </w:rPr>
                <w:t xml:space="preserve"> zero input, depending on UE’s declaration and AP configuration. Requirements specified with 2Rx should be applied.</w:t>
              </w:r>
            </w:ins>
            <w:ins w:id="228" w:author="Alex Hamilton" w:date="2023-05-22T09:14:00Z">
              <w:del w:id="229" w:author="Nokia" w:date="2023-05-22T09:15:00Z">
                <w:r w:rsidR="00282AAE" w:rsidDel="006B1E56">
                  <w:rPr>
                    <w:lang w:eastAsia="zh-CN"/>
                  </w:rPr>
                  <w:delText xml:space="preserve"> </w:delText>
                </w:r>
              </w:del>
            </w:ins>
          </w:p>
        </w:tc>
      </w:tr>
      <w:bookmarkEnd w:id="37"/>
    </w:tbl>
    <w:p w14:paraId="080E683B" w14:textId="26061987" w:rsidR="007A3732" w:rsidRDefault="007A3732" w:rsidP="00673A6D"/>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p w14:paraId="2783CDEF" w14:textId="77777777" w:rsidR="00BF2480" w:rsidRDefault="00BF2480">
      <w:pPr>
        <w:rPr>
          <w:noProof/>
        </w:rPr>
      </w:pPr>
    </w:p>
    <w:p w14:paraId="716E4FB6" w14:textId="2839B413" w:rsidR="00DB3626" w:rsidRPr="0092498C" w:rsidRDefault="00DB3626" w:rsidP="00DB3626">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0E4765C9" w14:textId="77777777" w:rsidR="00046D98" w:rsidRDefault="00046D98" w:rsidP="00046D98">
      <w:pPr>
        <w:pStyle w:val="TH"/>
        <w:rPr>
          <w:lang w:eastAsia="zh-CN"/>
        </w:rPr>
      </w:pPr>
      <w:r>
        <w:lastRenderedPageBreak/>
        <w:t>Table 5.1.1.7.2-1: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046D98" w14:paraId="6402FBBD"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641879C1" w14:textId="77777777" w:rsidR="00046D98" w:rsidRDefault="00046D98">
            <w:pPr>
              <w:pStyle w:val="TAH"/>
              <w:rPr>
                <w:rFonts w:cs="Arial"/>
              </w:rPr>
            </w:pPr>
            <w:r>
              <w:rPr>
                <w:rFonts w:cs="Arial"/>
              </w:rPr>
              <w:t>Tests</w:t>
            </w:r>
          </w:p>
        </w:tc>
        <w:tc>
          <w:tcPr>
            <w:tcW w:w="1487" w:type="dxa"/>
            <w:tcBorders>
              <w:top w:val="single" w:sz="4" w:space="0" w:color="auto"/>
              <w:left w:val="single" w:sz="4" w:space="0" w:color="auto"/>
              <w:bottom w:val="single" w:sz="4" w:space="0" w:color="auto"/>
              <w:right w:val="single" w:sz="4" w:space="0" w:color="auto"/>
            </w:tcBorders>
            <w:hideMark/>
          </w:tcPr>
          <w:p w14:paraId="1A03C1A0" w14:textId="77777777" w:rsidR="00046D98" w:rsidRDefault="00046D98">
            <w:pPr>
              <w:pStyle w:val="TAH"/>
              <w:rPr>
                <w:rFonts w:cs="Arial"/>
                <w:lang w:eastAsia="zh-CN"/>
              </w:rPr>
            </w:pPr>
            <w:r>
              <w:rPr>
                <w:rFonts w:cs="Arial"/>
              </w:rPr>
              <w:t xml:space="preserve">CA capability where the tests </w:t>
            </w:r>
            <w:r>
              <w:rPr>
                <w:rFonts w:cs="Arial"/>
                <w:lang w:eastAsia="zh-CN"/>
              </w:rPr>
              <w:t>apply</w:t>
            </w:r>
          </w:p>
        </w:tc>
        <w:tc>
          <w:tcPr>
            <w:tcW w:w="2338" w:type="dxa"/>
            <w:tcBorders>
              <w:top w:val="single" w:sz="4" w:space="0" w:color="auto"/>
              <w:left w:val="single" w:sz="4" w:space="0" w:color="auto"/>
              <w:bottom w:val="single" w:sz="4" w:space="0" w:color="auto"/>
              <w:right w:val="single" w:sz="4" w:space="0" w:color="auto"/>
            </w:tcBorders>
            <w:hideMark/>
          </w:tcPr>
          <w:p w14:paraId="1D27C8CE" w14:textId="77777777" w:rsidR="00046D98" w:rsidRDefault="00046D98">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tcBorders>
              <w:top w:val="single" w:sz="4" w:space="0" w:color="auto"/>
              <w:left w:val="single" w:sz="4" w:space="0" w:color="auto"/>
              <w:bottom w:val="single" w:sz="4" w:space="0" w:color="auto"/>
              <w:right w:val="single" w:sz="4" w:space="0" w:color="auto"/>
            </w:tcBorders>
            <w:hideMark/>
          </w:tcPr>
          <w:p w14:paraId="1A4F4AB9" w14:textId="77777777" w:rsidR="00046D98" w:rsidRDefault="00046D98">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tcBorders>
              <w:top w:val="single" w:sz="4" w:space="0" w:color="auto"/>
              <w:left w:val="single" w:sz="4" w:space="0" w:color="auto"/>
              <w:bottom w:val="single" w:sz="4" w:space="0" w:color="auto"/>
              <w:right w:val="single" w:sz="4" w:space="0" w:color="auto"/>
            </w:tcBorders>
            <w:hideMark/>
          </w:tcPr>
          <w:p w14:paraId="6EF26469" w14:textId="77777777" w:rsidR="00046D98" w:rsidRDefault="00046D98">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046D98" w14:paraId="205A868A"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61807B91" w14:textId="614C6D1A" w:rsidR="00402A26" w:rsidRPr="00402A26" w:rsidRDefault="00046D98" w:rsidP="00402A26">
            <w:pPr>
              <w:pStyle w:val="TAC"/>
              <w:rPr>
                <w:rPrChange w:id="230" w:author="Nokia (Alex)" w:date="2023-10-16T16:41:00Z">
                  <w:rPr>
                    <w:rFonts w:cs="Arial"/>
                    <w:lang w:eastAsia="zh-CN"/>
                  </w:rPr>
                </w:rPrChange>
              </w:rPr>
            </w:pPr>
            <w:r>
              <w:rPr>
                <w:rFonts w:cs="Arial"/>
                <w:lang w:eastAsia="zh-CN"/>
              </w:rPr>
              <w:t xml:space="preserve">Test 1 in Clause </w:t>
            </w:r>
            <w:r>
              <w:t>5.2A.2.1 and 5.2A.3.1</w:t>
            </w:r>
            <w:ins w:id="231" w:author="Nokia (Alex)" w:date="2023-10-16T16:41:00Z">
              <w:r w:rsidR="00402A26">
                <w:t xml:space="preserve"> and 5.2A.</w:t>
              </w:r>
              <w:r w:rsidR="00501B1E">
                <w:t>4</w:t>
              </w:r>
              <w:r w:rsidR="00402A26">
                <w:t>.1</w:t>
              </w:r>
            </w:ins>
          </w:p>
        </w:tc>
        <w:tc>
          <w:tcPr>
            <w:tcW w:w="1487" w:type="dxa"/>
            <w:tcBorders>
              <w:top w:val="single" w:sz="4" w:space="0" w:color="auto"/>
              <w:left w:val="single" w:sz="4" w:space="0" w:color="auto"/>
              <w:bottom w:val="single" w:sz="4" w:space="0" w:color="auto"/>
              <w:right w:val="single" w:sz="4" w:space="0" w:color="auto"/>
            </w:tcBorders>
            <w:hideMark/>
          </w:tcPr>
          <w:p w14:paraId="191157D3" w14:textId="77777777" w:rsidR="00046D98" w:rsidRDefault="00046D98">
            <w:pPr>
              <w:pStyle w:val="TAC"/>
              <w:rPr>
                <w:rFonts w:cs="Arial"/>
              </w:rPr>
            </w:pPr>
            <w:r>
              <w:rPr>
                <w:rFonts w:cs="Arial"/>
              </w:rPr>
              <w:t>CA_C, CA_N, CA_AX</w:t>
            </w:r>
          </w:p>
        </w:tc>
        <w:tc>
          <w:tcPr>
            <w:tcW w:w="2338" w:type="dxa"/>
            <w:tcBorders>
              <w:top w:val="single" w:sz="4" w:space="0" w:color="auto"/>
              <w:left w:val="single" w:sz="4" w:space="0" w:color="auto"/>
              <w:bottom w:val="single" w:sz="4" w:space="0" w:color="auto"/>
              <w:right w:val="single" w:sz="4" w:space="0" w:color="auto"/>
            </w:tcBorders>
            <w:hideMark/>
          </w:tcPr>
          <w:p w14:paraId="4962ED94" w14:textId="77777777" w:rsidR="00046D98" w:rsidRDefault="00046D98">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73411BE2" w14:textId="77777777" w:rsidR="00046D98" w:rsidRDefault="00046D98">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23D79421" w14:textId="77777777" w:rsidR="00046D98" w:rsidRDefault="00046D98">
            <w:pPr>
              <w:pStyle w:val="TAC"/>
            </w:pPr>
            <w:r>
              <w:t>Any of CCs</w:t>
            </w:r>
          </w:p>
        </w:tc>
      </w:tr>
      <w:tr w:rsidR="00046D98" w14:paraId="749E40CB"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4BE819B9" w14:textId="70D35F69" w:rsidR="00046D98" w:rsidRDefault="00046D98">
            <w:pPr>
              <w:pStyle w:val="TAC"/>
              <w:rPr>
                <w:rFonts w:cs="Arial"/>
                <w:lang w:eastAsia="zh-CN"/>
              </w:rPr>
            </w:pPr>
            <w:r>
              <w:rPr>
                <w:rFonts w:cs="Arial"/>
                <w:lang w:eastAsia="zh-CN"/>
              </w:rPr>
              <w:t xml:space="preserve">Test 2 in Clause </w:t>
            </w:r>
            <w:r>
              <w:t>5.2A.2.1 and 5.2A.3.1</w:t>
            </w:r>
            <w:ins w:id="232" w:author="Nokia (Alex)" w:date="2023-10-16T16:41:00Z">
              <w:r w:rsidR="00501B1E">
                <w:t xml:space="preserve"> and 5.2A.4.1</w:t>
              </w:r>
            </w:ins>
          </w:p>
        </w:tc>
        <w:tc>
          <w:tcPr>
            <w:tcW w:w="1487" w:type="dxa"/>
            <w:tcBorders>
              <w:top w:val="single" w:sz="4" w:space="0" w:color="auto"/>
              <w:left w:val="single" w:sz="4" w:space="0" w:color="auto"/>
              <w:bottom w:val="single" w:sz="4" w:space="0" w:color="auto"/>
              <w:right w:val="single" w:sz="4" w:space="0" w:color="auto"/>
            </w:tcBorders>
            <w:hideMark/>
          </w:tcPr>
          <w:p w14:paraId="222FB3E3" w14:textId="77777777" w:rsidR="00046D98" w:rsidRDefault="00046D98">
            <w:pPr>
              <w:pStyle w:val="TAC"/>
              <w:rPr>
                <w:rFonts w:cs="Arial"/>
              </w:rPr>
            </w:pPr>
            <w:r>
              <w:rPr>
                <w:rFonts w:cs="Arial"/>
              </w:rPr>
              <w:t>CA_C, CA_N, CA_AX</w:t>
            </w:r>
          </w:p>
        </w:tc>
        <w:tc>
          <w:tcPr>
            <w:tcW w:w="2338" w:type="dxa"/>
            <w:tcBorders>
              <w:top w:val="single" w:sz="4" w:space="0" w:color="auto"/>
              <w:left w:val="single" w:sz="4" w:space="0" w:color="auto"/>
              <w:bottom w:val="single" w:sz="4" w:space="0" w:color="auto"/>
              <w:right w:val="single" w:sz="4" w:space="0" w:color="auto"/>
            </w:tcBorders>
            <w:hideMark/>
          </w:tcPr>
          <w:p w14:paraId="1B14D19A" w14:textId="77777777" w:rsidR="00046D98" w:rsidRDefault="00046D98">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08B9B506" w14:textId="77777777" w:rsidR="00046D98" w:rsidRDefault="00046D98">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576263DF" w14:textId="77777777" w:rsidR="00046D98" w:rsidRDefault="00046D98">
            <w:pPr>
              <w:pStyle w:val="TAC"/>
            </w:pPr>
            <w:r>
              <w:t>Any of CCs</w:t>
            </w:r>
          </w:p>
        </w:tc>
      </w:tr>
      <w:tr w:rsidR="00046D98" w14:paraId="2ECFDAEF"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7628A354" w14:textId="6A53D0BE" w:rsidR="00046D98" w:rsidRDefault="00046D98">
            <w:pPr>
              <w:pStyle w:val="TAC"/>
              <w:rPr>
                <w:rFonts w:cs="Arial"/>
                <w:lang w:eastAsia="zh-CN"/>
              </w:rPr>
            </w:pPr>
            <w:r>
              <w:rPr>
                <w:rFonts w:cs="Arial"/>
                <w:lang w:eastAsia="zh-CN"/>
              </w:rPr>
              <w:t xml:space="preserve">Test 3 in Clause </w:t>
            </w:r>
            <w:r>
              <w:t>5.2A.2.1 and 5.2A.3.1</w:t>
            </w:r>
            <w:ins w:id="233" w:author="Nokia (Alex)" w:date="2023-10-16T16:41:00Z">
              <w:r w:rsidR="00501B1E">
                <w:t xml:space="preserve"> and 5.2A.4.1</w:t>
              </w:r>
            </w:ins>
          </w:p>
        </w:tc>
        <w:tc>
          <w:tcPr>
            <w:tcW w:w="1487" w:type="dxa"/>
            <w:tcBorders>
              <w:top w:val="single" w:sz="4" w:space="0" w:color="auto"/>
              <w:left w:val="single" w:sz="4" w:space="0" w:color="auto"/>
              <w:bottom w:val="single" w:sz="4" w:space="0" w:color="auto"/>
              <w:right w:val="single" w:sz="4" w:space="0" w:color="auto"/>
            </w:tcBorders>
            <w:hideMark/>
          </w:tcPr>
          <w:p w14:paraId="100EC9D3" w14:textId="77777777" w:rsidR="00046D98" w:rsidRDefault="00046D98">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22616451" w14:textId="77777777" w:rsidR="00046D98" w:rsidRDefault="00046D98">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0D5247E7" w14:textId="77777777" w:rsidR="00046D98" w:rsidRDefault="00046D98">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289D1F8B" w14:textId="77777777" w:rsidR="00046D98" w:rsidRDefault="00046D98">
            <w:pPr>
              <w:pStyle w:val="TAC"/>
            </w:pPr>
            <w:r>
              <w:t>TDD CC if supported, otherwise FDD CC</w:t>
            </w:r>
          </w:p>
        </w:tc>
      </w:tr>
      <w:tr w:rsidR="00046D98" w14:paraId="6141ABDD"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770EC894" w14:textId="020CFC13" w:rsidR="00046D98" w:rsidRDefault="00046D98">
            <w:pPr>
              <w:pStyle w:val="TAC"/>
              <w:rPr>
                <w:rFonts w:cs="Arial"/>
                <w:lang w:eastAsia="zh-CN"/>
              </w:rPr>
            </w:pPr>
            <w:r>
              <w:rPr>
                <w:rFonts w:cs="Arial"/>
                <w:lang w:eastAsia="zh-CN"/>
              </w:rPr>
              <w:t xml:space="preserve">Test 4 in Clause </w:t>
            </w:r>
            <w:r>
              <w:t xml:space="preserve">5.2A.2.1 and 5.2A.3.1 </w:t>
            </w:r>
            <w:ins w:id="234" w:author="Nokia (Alex)" w:date="2023-10-16T16:41:00Z">
              <w:r w:rsidR="00501B1E">
                <w:t xml:space="preserve">and 5.2A.4.1 </w:t>
              </w:r>
            </w:ins>
            <w:r>
              <w:t>(NOTE 2)</w:t>
            </w:r>
          </w:p>
        </w:tc>
        <w:tc>
          <w:tcPr>
            <w:tcW w:w="1487" w:type="dxa"/>
            <w:tcBorders>
              <w:top w:val="single" w:sz="4" w:space="0" w:color="auto"/>
              <w:left w:val="single" w:sz="4" w:space="0" w:color="auto"/>
              <w:bottom w:val="single" w:sz="4" w:space="0" w:color="auto"/>
              <w:right w:val="single" w:sz="4" w:space="0" w:color="auto"/>
            </w:tcBorders>
            <w:hideMark/>
          </w:tcPr>
          <w:p w14:paraId="0D31DA18" w14:textId="77777777" w:rsidR="00046D98" w:rsidRDefault="00046D98">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4C8875CD" w14:textId="77777777" w:rsidR="00046D98" w:rsidRDefault="00046D98">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2A1C2452" w14:textId="77777777" w:rsidR="00046D98" w:rsidRDefault="00046D98">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14AA3861" w14:textId="77777777" w:rsidR="00046D98" w:rsidRDefault="00046D98">
            <w:pPr>
              <w:pStyle w:val="TAC"/>
            </w:pPr>
            <w:r>
              <w:t>Any of CCs</w:t>
            </w:r>
          </w:p>
        </w:tc>
      </w:tr>
      <w:tr w:rsidR="00046D98" w14:paraId="1B2E2DD9" w14:textId="77777777" w:rsidTr="00046D98">
        <w:trPr>
          <w:jc w:val="center"/>
        </w:trPr>
        <w:tc>
          <w:tcPr>
            <w:tcW w:w="1593" w:type="dxa"/>
            <w:tcBorders>
              <w:top w:val="single" w:sz="4" w:space="0" w:color="auto"/>
              <w:left w:val="single" w:sz="4" w:space="0" w:color="auto"/>
              <w:bottom w:val="single" w:sz="4" w:space="0" w:color="auto"/>
              <w:right w:val="single" w:sz="4" w:space="0" w:color="auto"/>
            </w:tcBorders>
            <w:hideMark/>
          </w:tcPr>
          <w:p w14:paraId="2F6B3A31" w14:textId="464312A5" w:rsidR="00046D98" w:rsidRDefault="00046D98">
            <w:pPr>
              <w:pStyle w:val="TAC"/>
              <w:rPr>
                <w:rFonts w:cs="Arial"/>
                <w:lang w:eastAsia="zh-CN"/>
              </w:rPr>
            </w:pPr>
            <w:r>
              <w:rPr>
                <w:rFonts w:cs="Arial"/>
                <w:lang w:eastAsia="zh-CN"/>
              </w:rPr>
              <w:t xml:space="preserve">Test 5 in Clause </w:t>
            </w:r>
            <w:r>
              <w:t xml:space="preserve">5.2A.2.1 and 5.2A.3.1 </w:t>
            </w:r>
            <w:ins w:id="235" w:author="Nokia (Alex)" w:date="2023-10-16T16:41:00Z">
              <w:r w:rsidR="00501B1E">
                <w:t xml:space="preserve">and 5.2A.4.1 </w:t>
              </w:r>
            </w:ins>
            <w:r>
              <w:t>(NOTE 3)</w:t>
            </w:r>
          </w:p>
        </w:tc>
        <w:tc>
          <w:tcPr>
            <w:tcW w:w="1487" w:type="dxa"/>
            <w:tcBorders>
              <w:top w:val="single" w:sz="4" w:space="0" w:color="auto"/>
              <w:left w:val="single" w:sz="4" w:space="0" w:color="auto"/>
              <w:bottom w:val="single" w:sz="4" w:space="0" w:color="auto"/>
              <w:right w:val="single" w:sz="4" w:space="0" w:color="auto"/>
            </w:tcBorders>
            <w:hideMark/>
          </w:tcPr>
          <w:p w14:paraId="3FA43BC6" w14:textId="77777777" w:rsidR="00046D98" w:rsidRDefault="00046D98">
            <w:pPr>
              <w:pStyle w:val="TAC"/>
              <w:rPr>
                <w:rFonts w:cs="Arial"/>
              </w:rPr>
            </w:pPr>
            <w:r>
              <w:rPr>
                <w:rFonts w:cs="Arial"/>
              </w:rPr>
              <w:t>CA_AX</w:t>
            </w:r>
          </w:p>
        </w:tc>
        <w:tc>
          <w:tcPr>
            <w:tcW w:w="2338" w:type="dxa"/>
            <w:tcBorders>
              <w:top w:val="single" w:sz="4" w:space="0" w:color="auto"/>
              <w:left w:val="single" w:sz="4" w:space="0" w:color="auto"/>
              <w:bottom w:val="single" w:sz="4" w:space="0" w:color="auto"/>
              <w:right w:val="single" w:sz="4" w:space="0" w:color="auto"/>
            </w:tcBorders>
            <w:hideMark/>
          </w:tcPr>
          <w:p w14:paraId="1A95E9D5" w14:textId="77777777" w:rsidR="00046D98" w:rsidRDefault="00046D98">
            <w:pPr>
              <w:pStyle w:val="TAC"/>
              <w:rPr>
                <w:rFonts w:cs="Arial"/>
              </w:rPr>
            </w:pPr>
            <w:r>
              <w:t>Table 5.1.1.7.2-2</w:t>
            </w:r>
          </w:p>
        </w:tc>
        <w:tc>
          <w:tcPr>
            <w:tcW w:w="2138" w:type="dxa"/>
            <w:tcBorders>
              <w:top w:val="single" w:sz="4" w:space="0" w:color="auto"/>
              <w:left w:val="single" w:sz="4" w:space="0" w:color="auto"/>
              <w:bottom w:val="single" w:sz="4" w:space="0" w:color="auto"/>
              <w:right w:val="single" w:sz="4" w:space="0" w:color="auto"/>
            </w:tcBorders>
            <w:hideMark/>
          </w:tcPr>
          <w:p w14:paraId="04384E20" w14:textId="77777777" w:rsidR="00046D98" w:rsidRDefault="00046D98">
            <w:pPr>
              <w:pStyle w:val="TAC"/>
              <w:rPr>
                <w:rFonts w:cs="Arial"/>
              </w:rPr>
            </w:pPr>
            <w:r>
              <w:rPr>
                <w:rFonts w:cs="Arial"/>
              </w:rPr>
              <w:t>Largest aggregated CA bandwidth combination</w:t>
            </w:r>
          </w:p>
        </w:tc>
        <w:tc>
          <w:tcPr>
            <w:tcW w:w="2065" w:type="dxa"/>
            <w:tcBorders>
              <w:top w:val="single" w:sz="4" w:space="0" w:color="auto"/>
              <w:left w:val="single" w:sz="4" w:space="0" w:color="auto"/>
              <w:bottom w:val="single" w:sz="4" w:space="0" w:color="auto"/>
              <w:right w:val="single" w:sz="4" w:space="0" w:color="auto"/>
            </w:tcBorders>
            <w:hideMark/>
          </w:tcPr>
          <w:p w14:paraId="7F19C882" w14:textId="77777777" w:rsidR="00046D98" w:rsidRDefault="00046D98">
            <w:pPr>
              <w:pStyle w:val="TAC"/>
            </w:pPr>
            <w:r>
              <w:t>15 kHz CC if supported, otherwise 30 kHz CC</w:t>
            </w:r>
          </w:p>
        </w:tc>
      </w:tr>
      <w:tr w:rsidR="00046D98" w14:paraId="75EE0E32" w14:textId="77777777" w:rsidTr="00046D98">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5A192CE" w14:textId="77777777" w:rsidR="00046D98" w:rsidRDefault="00046D98">
            <w:pPr>
              <w:pStyle w:val="TAN"/>
              <w:rPr>
                <w:rFonts w:cs="Arial"/>
              </w:rPr>
            </w:pPr>
            <w:r>
              <w:rPr>
                <w:rFonts w:cs="Arial"/>
              </w:rPr>
              <w:t>NOTE 1:</w:t>
            </w:r>
            <w:r>
              <w:rPr>
                <w:rFonts w:cs="Arial"/>
              </w:rPr>
              <w:tab/>
              <w:t>In case CA_AX with different number of X is supported then one or two CA configurations are selected based on procedure from Table 5.1.1.7.2-2.</w:t>
            </w:r>
          </w:p>
          <w:p w14:paraId="3289D2C9" w14:textId="01A14B11" w:rsidR="00046D98" w:rsidRDefault="00046D98">
            <w:pPr>
              <w:pStyle w:val="TAN"/>
              <w:rPr>
                <w:rFonts w:cs="Arial"/>
              </w:rPr>
            </w:pPr>
            <w:r>
              <w:rPr>
                <w:rFonts w:cs="Arial"/>
              </w:rPr>
              <w:t>NOTE 2:</w:t>
            </w:r>
            <w:r>
              <w:rPr>
                <w:rFonts w:cs="Arial"/>
              </w:rPr>
              <w:tab/>
              <w:t xml:space="preserve">These scenarios are only tested for UEs which are not verified with Test 3 in </w:t>
            </w:r>
            <w:r>
              <w:rPr>
                <w:rFonts w:cs="Arial"/>
                <w:lang w:eastAsia="zh-CN"/>
              </w:rPr>
              <w:t xml:space="preserve">Clause </w:t>
            </w:r>
            <w:r>
              <w:rPr>
                <w:rFonts w:cs="Arial"/>
              </w:rPr>
              <w:t>5.2A.2.1 and 5.2A.3.1</w:t>
            </w:r>
            <w:ins w:id="236" w:author="Nokia (Alex)" w:date="2023-10-16T16:42:00Z">
              <w:r w:rsidR="00A42A6A">
                <w:rPr>
                  <w:rFonts w:cs="Arial"/>
                </w:rPr>
                <w:t xml:space="preserve"> </w:t>
              </w:r>
              <w:r w:rsidR="00A42A6A">
                <w:t>and 5.2A.4.1</w:t>
              </w:r>
            </w:ins>
            <w:r>
              <w:rPr>
                <w:rFonts w:cs="Arial"/>
              </w:rPr>
              <w:t>.</w:t>
            </w:r>
          </w:p>
          <w:p w14:paraId="6C683CB6" w14:textId="5D93E68D" w:rsidR="00046D98" w:rsidRDefault="00046D98">
            <w:pPr>
              <w:pStyle w:val="TAN"/>
              <w:rPr>
                <w:rFonts w:cs="Arial"/>
              </w:rPr>
            </w:pPr>
            <w:r>
              <w:rPr>
                <w:rFonts w:cs="Arial"/>
              </w:rPr>
              <w:t>NOTE 3:</w:t>
            </w:r>
            <w:r>
              <w:rPr>
                <w:rFonts w:cs="Arial"/>
              </w:rPr>
              <w:tab/>
              <w:t xml:space="preserve">These scenarios are only tested for UEs which are not verified with Test 2 in </w:t>
            </w:r>
            <w:r>
              <w:rPr>
                <w:rFonts w:cs="Arial"/>
                <w:lang w:eastAsia="zh-CN"/>
              </w:rPr>
              <w:t xml:space="preserve">Clause </w:t>
            </w:r>
            <w:r>
              <w:rPr>
                <w:rFonts w:cs="Arial"/>
              </w:rPr>
              <w:t>5.2A.2.1 and 5.2A.3.1</w:t>
            </w:r>
            <w:ins w:id="237" w:author="Nokia (Alex)" w:date="2023-10-16T16:42:00Z">
              <w:r w:rsidR="00A42A6A">
                <w:rPr>
                  <w:rFonts w:cs="Arial"/>
                </w:rPr>
                <w:t xml:space="preserve"> </w:t>
              </w:r>
              <w:r w:rsidR="00A42A6A">
                <w:t>and 5.2A.4.1</w:t>
              </w:r>
            </w:ins>
            <w:r>
              <w:rPr>
                <w:rFonts w:cs="Arial"/>
              </w:rPr>
              <w:t>.</w:t>
            </w:r>
          </w:p>
        </w:tc>
      </w:tr>
    </w:tbl>
    <w:p w14:paraId="48A38C93" w14:textId="77777777" w:rsidR="00046D98" w:rsidRDefault="00046D98" w:rsidP="00046D98"/>
    <w:p w14:paraId="4554B958" w14:textId="77777777" w:rsidR="00046D98" w:rsidRDefault="00046D98" w:rsidP="00046D98">
      <w:pPr>
        <w:pStyle w:val="TH"/>
        <w:rPr>
          <w:lang w:eastAsia="zh-CN"/>
        </w:rPr>
      </w:pPr>
      <w:r>
        <w:lastRenderedPageBreak/>
        <w:t>Table 5.1.1.7.2-2: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046D98" w14:paraId="03DADB46" w14:textId="77777777" w:rsidTr="00046D98">
        <w:trPr>
          <w:jc w:val="center"/>
        </w:trPr>
        <w:tc>
          <w:tcPr>
            <w:tcW w:w="1592" w:type="dxa"/>
            <w:tcBorders>
              <w:top w:val="single" w:sz="4" w:space="0" w:color="auto"/>
              <w:left w:val="single" w:sz="4" w:space="0" w:color="auto"/>
              <w:bottom w:val="single" w:sz="4" w:space="0" w:color="auto"/>
              <w:right w:val="single" w:sz="4" w:space="0" w:color="auto"/>
            </w:tcBorders>
            <w:vAlign w:val="center"/>
            <w:hideMark/>
          </w:tcPr>
          <w:p w14:paraId="5E574BEB" w14:textId="77777777" w:rsidR="00046D98" w:rsidRDefault="00046D98">
            <w:pPr>
              <w:pStyle w:val="TAH"/>
              <w:rPr>
                <w:rFonts w:cs="Arial"/>
              </w:rPr>
            </w:pPr>
            <w:r>
              <w:rPr>
                <w:rFonts w:cs="Arial"/>
              </w:rPr>
              <w:t>CA capability</w:t>
            </w:r>
          </w:p>
        </w:tc>
        <w:tc>
          <w:tcPr>
            <w:tcW w:w="2007" w:type="dxa"/>
            <w:tcBorders>
              <w:top w:val="single" w:sz="4" w:space="0" w:color="auto"/>
              <w:left w:val="single" w:sz="4" w:space="0" w:color="auto"/>
              <w:bottom w:val="single" w:sz="4" w:space="0" w:color="auto"/>
              <w:right w:val="single" w:sz="4" w:space="0" w:color="auto"/>
            </w:tcBorders>
            <w:vAlign w:val="center"/>
            <w:hideMark/>
          </w:tcPr>
          <w:p w14:paraId="5608663D" w14:textId="77777777" w:rsidR="00046D98" w:rsidRDefault="00046D98">
            <w:pPr>
              <w:pStyle w:val="TAH"/>
              <w:rPr>
                <w:rFonts w:cs="Arial"/>
                <w:lang w:eastAsia="zh-CN"/>
              </w:rPr>
            </w:pPr>
            <w:r>
              <w:rPr>
                <w:rFonts w:cs="Arial"/>
                <w:lang w:eastAsia="zh-CN"/>
              </w:rPr>
              <w:t>Step 1</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B471345" w14:textId="77777777" w:rsidR="00046D98" w:rsidRDefault="00046D98">
            <w:pPr>
              <w:pStyle w:val="TAH"/>
              <w:rPr>
                <w:rFonts w:cs="Arial"/>
                <w:lang w:eastAsia="zh-CN"/>
              </w:rPr>
            </w:pPr>
            <w:r>
              <w:rPr>
                <w:rFonts w:cs="Arial"/>
                <w:lang w:eastAsia="zh-CN"/>
              </w:rPr>
              <w:t>Step 2</w:t>
            </w:r>
          </w:p>
        </w:tc>
        <w:tc>
          <w:tcPr>
            <w:tcW w:w="2007" w:type="dxa"/>
            <w:tcBorders>
              <w:top w:val="single" w:sz="4" w:space="0" w:color="auto"/>
              <w:left w:val="single" w:sz="4" w:space="0" w:color="auto"/>
              <w:bottom w:val="single" w:sz="4" w:space="0" w:color="auto"/>
              <w:right w:val="single" w:sz="4" w:space="0" w:color="auto"/>
            </w:tcBorders>
            <w:vAlign w:val="center"/>
            <w:hideMark/>
          </w:tcPr>
          <w:p w14:paraId="10BB0121" w14:textId="77777777" w:rsidR="00046D98" w:rsidRDefault="00046D98">
            <w:pPr>
              <w:pStyle w:val="TAH"/>
              <w:rPr>
                <w:rFonts w:cs="Arial"/>
                <w:lang w:eastAsia="zh-CN"/>
              </w:rPr>
            </w:pPr>
            <w:r>
              <w:rPr>
                <w:rFonts w:cs="Arial"/>
                <w:lang w:eastAsia="zh-CN"/>
              </w:rPr>
              <w:t>Step 3</w:t>
            </w:r>
          </w:p>
        </w:tc>
        <w:tc>
          <w:tcPr>
            <w:tcW w:w="2008" w:type="dxa"/>
            <w:tcBorders>
              <w:top w:val="single" w:sz="4" w:space="0" w:color="auto"/>
              <w:left w:val="single" w:sz="4" w:space="0" w:color="auto"/>
              <w:bottom w:val="single" w:sz="4" w:space="0" w:color="auto"/>
              <w:right w:val="single" w:sz="4" w:space="0" w:color="auto"/>
            </w:tcBorders>
            <w:vAlign w:val="center"/>
            <w:hideMark/>
          </w:tcPr>
          <w:p w14:paraId="71271844" w14:textId="77777777" w:rsidR="00046D98" w:rsidRDefault="00046D98">
            <w:pPr>
              <w:pStyle w:val="TAH"/>
              <w:rPr>
                <w:rFonts w:cs="Arial"/>
                <w:lang w:eastAsia="zh-CN"/>
              </w:rPr>
            </w:pPr>
            <w:r>
              <w:rPr>
                <w:rFonts w:cs="Arial"/>
                <w:lang w:eastAsia="zh-CN"/>
              </w:rPr>
              <w:t>Step 4</w:t>
            </w:r>
          </w:p>
        </w:tc>
      </w:tr>
      <w:tr w:rsidR="00046D98" w14:paraId="119DEDC6" w14:textId="77777777" w:rsidTr="00046D98">
        <w:trPr>
          <w:jc w:val="center"/>
        </w:trPr>
        <w:tc>
          <w:tcPr>
            <w:tcW w:w="1592" w:type="dxa"/>
            <w:tcBorders>
              <w:top w:val="single" w:sz="4" w:space="0" w:color="auto"/>
              <w:left w:val="single" w:sz="4" w:space="0" w:color="auto"/>
              <w:bottom w:val="single" w:sz="4" w:space="0" w:color="auto"/>
              <w:right w:val="single" w:sz="4" w:space="0" w:color="auto"/>
            </w:tcBorders>
            <w:hideMark/>
          </w:tcPr>
          <w:p w14:paraId="7E1AB590" w14:textId="77777777" w:rsidR="00046D98" w:rsidRDefault="00046D98">
            <w:pPr>
              <w:pStyle w:val="TAC"/>
              <w:rPr>
                <w:rFonts w:cs="Arial"/>
                <w:lang w:eastAsia="zh-CN"/>
              </w:rPr>
            </w:pPr>
            <w:r>
              <w:rPr>
                <w:rFonts w:cs="Arial"/>
              </w:rPr>
              <w:t>CA_C or CA_N</w:t>
            </w:r>
          </w:p>
        </w:tc>
        <w:tc>
          <w:tcPr>
            <w:tcW w:w="2007" w:type="dxa"/>
            <w:tcBorders>
              <w:top w:val="single" w:sz="4" w:space="0" w:color="auto"/>
              <w:left w:val="single" w:sz="4" w:space="0" w:color="auto"/>
              <w:bottom w:val="single" w:sz="4" w:space="0" w:color="auto"/>
              <w:right w:val="single" w:sz="4" w:space="0" w:color="auto"/>
            </w:tcBorders>
            <w:hideMark/>
          </w:tcPr>
          <w:p w14:paraId="61B44ACC" w14:textId="77777777" w:rsidR="00046D98" w:rsidRDefault="00046D98">
            <w:pPr>
              <w:pStyle w:val="TAL"/>
            </w:pPr>
            <w:r>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hideMark/>
          </w:tcPr>
          <w:p w14:paraId="5CA66D1E" w14:textId="77777777" w:rsidR="00046D98" w:rsidRDefault="00046D98">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hideMark/>
          </w:tcPr>
          <w:p w14:paraId="77B4FF26" w14:textId="77777777" w:rsidR="00046D98" w:rsidRDefault="00046D98">
            <w:pPr>
              <w:pStyle w:val="TAL"/>
            </w:pPr>
            <w:r>
              <w:t>N/A</w:t>
            </w:r>
          </w:p>
        </w:tc>
        <w:tc>
          <w:tcPr>
            <w:tcW w:w="2008" w:type="dxa"/>
            <w:tcBorders>
              <w:top w:val="single" w:sz="4" w:space="0" w:color="auto"/>
              <w:left w:val="single" w:sz="4" w:space="0" w:color="auto"/>
              <w:bottom w:val="single" w:sz="4" w:space="0" w:color="auto"/>
              <w:right w:val="single" w:sz="4" w:space="0" w:color="auto"/>
            </w:tcBorders>
            <w:hideMark/>
          </w:tcPr>
          <w:p w14:paraId="75AD3A2E" w14:textId="77777777" w:rsidR="00046D98" w:rsidRDefault="00046D98">
            <w:pPr>
              <w:pStyle w:val="TAL"/>
            </w:pPr>
            <w:r>
              <w:t>N/A</w:t>
            </w:r>
          </w:p>
        </w:tc>
      </w:tr>
      <w:tr w:rsidR="00046D98" w14:paraId="1CF8B4E7" w14:textId="77777777" w:rsidTr="00046D98">
        <w:trPr>
          <w:jc w:val="center"/>
        </w:trPr>
        <w:tc>
          <w:tcPr>
            <w:tcW w:w="1592" w:type="dxa"/>
            <w:tcBorders>
              <w:top w:val="single" w:sz="4" w:space="0" w:color="auto"/>
              <w:left w:val="single" w:sz="4" w:space="0" w:color="auto"/>
              <w:bottom w:val="single" w:sz="4" w:space="0" w:color="auto"/>
              <w:right w:val="single" w:sz="4" w:space="0" w:color="auto"/>
            </w:tcBorders>
            <w:hideMark/>
          </w:tcPr>
          <w:p w14:paraId="72B79088" w14:textId="77777777" w:rsidR="00046D98" w:rsidRDefault="00046D98">
            <w:pPr>
              <w:pStyle w:val="TAC"/>
              <w:rPr>
                <w:rFonts w:cs="Arial"/>
                <w:lang w:eastAsia="zh-CN"/>
              </w:rPr>
            </w:pPr>
            <w:r>
              <w:rPr>
                <w:rFonts w:cs="Arial"/>
              </w:rPr>
              <w:t>CA_AX</w:t>
            </w:r>
          </w:p>
        </w:tc>
        <w:tc>
          <w:tcPr>
            <w:tcW w:w="2007" w:type="dxa"/>
            <w:tcBorders>
              <w:top w:val="single" w:sz="4" w:space="0" w:color="auto"/>
              <w:left w:val="single" w:sz="4" w:space="0" w:color="auto"/>
              <w:bottom w:val="single" w:sz="4" w:space="0" w:color="auto"/>
              <w:right w:val="single" w:sz="4" w:space="0" w:color="auto"/>
            </w:tcBorders>
            <w:hideMark/>
          </w:tcPr>
          <w:p w14:paraId="073095D0" w14:textId="77777777" w:rsidR="00046D98" w:rsidRDefault="00046D98">
            <w:pPr>
              <w:pStyle w:val="TAL"/>
            </w:pPr>
            <w:r>
              <w:t>Select the CA configurations with the maximum number of CCs, for which the supported maximum number of MIMO layers is not lower than 2.</w:t>
            </w:r>
          </w:p>
        </w:tc>
        <w:tc>
          <w:tcPr>
            <w:tcW w:w="2007" w:type="dxa"/>
            <w:tcBorders>
              <w:top w:val="single" w:sz="4" w:space="0" w:color="auto"/>
              <w:left w:val="single" w:sz="4" w:space="0" w:color="auto"/>
              <w:bottom w:val="single" w:sz="4" w:space="0" w:color="auto"/>
              <w:right w:val="single" w:sz="4" w:space="0" w:color="auto"/>
            </w:tcBorders>
            <w:hideMark/>
          </w:tcPr>
          <w:p w14:paraId="6DF00F52" w14:textId="77777777" w:rsidR="00046D98" w:rsidRDefault="00046D98">
            <w:pPr>
              <w:pStyle w:val="TAL"/>
            </w:pPr>
            <w: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tcBorders>
              <w:top w:val="single" w:sz="4" w:space="0" w:color="auto"/>
              <w:left w:val="single" w:sz="4" w:space="0" w:color="auto"/>
              <w:bottom w:val="single" w:sz="4" w:space="0" w:color="auto"/>
              <w:right w:val="single" w:sz="4" w:space="0" w:color="auto"/>
            </w:tcBorders>
            <w:hideMark/>
          </w:tcPr>
          <w:p w14:paraId="2D88B6EC" w14:textId="77777777" w:rsidR="00046D98" w:rsidRDefault="00046D98">
            <w:pPr>
              <w:pStyle w:val="TAL"/>
            </w:pPr>
            <w:r>
              <w:t>Select the CA configurations with the largest number of bands and with the maximum number of CCs, for which the supported maximum number of MIMO layers is not lower than 2.</w:t>
            </w:r>
          </w:p>
        </w:tc>
        <w:tc>
          <w:tcPr>
            <w:tcW w:w="2008" w:type="dxa"/>
            <w:tcBorders>
              <w:top w:val="single" w:sz="4" w:space="0" w:color="auto"/>
              <w:left w:val="single" w:sz="4" w:space="0" w:color="auto"/>
              <w:bottom w:val="single" w:sz="4" w:space="0" w:color="auto"/>
              <w:right w:val="single" w:sz="4" w:space="0" w:color="auto"/>
            </w:tcBorders>
            <w:hideMark/>
          </w:tcPr>
          <w:p w14:paraId="70DE5891" w14:textId="77777777" w:rsidR="00046D98" w:rsidRDefault="00046D98">
            <w:pPr>
              <w:pStyle w:val="TAL"/>
            </w:pPr>
            <w:r>
              <w:t>Select any one of CA configurations, which contain CA bandwidth combination with the largest aggregated channel bandwidth and supported maximum data rate is not lower than the tested date rate, among all the selected CA configurations from Step 3.</w:t>
            </w:r>
          </w:p>
        </w:tc>
      </w:tr>
      <w:tr w:rsidR="00046D98" w14:paraId="758636C1" w14:textId="77777777" w:rsidTr="00046D98">
        <w:trPr>
          <w:jc w:val="center"/>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C40D012" w14:textId="77777777" w:rsidR="00046D98" w:rsidRDefault="00046D98">
            <w:pPr>
              <w:pStyle w:val="TAN"/>
              <w:rPr>
                <w:rFonts w:cs="Arial"/>
              </w:rPr>
            </w:pPr>
            <w:r>
              <w:rPr>
                <w:rFonts w:cs="Arial"/>
              </w:rPr>
              <w:t>NOTE 1:</w:t>
            </w:r>
            <w:r>
              <w:rPr>
                <w:rFonts w:cs="Arial"/>
              </w:rPr>
              <w:tab/>
              <w:t xml:space="preserve">For CA_AX capability, if CA configuration from step 2 is CA configuration with the largest number of </w:t>
            </w:r>
            <w:proofErr w:type="gramStart"/>
            <w:r>
              <w:rPr>
                <w:rFonts w:cs="Arial"/>
              </w:rPr>
              <w:t>bands</w:t>
            </w:r>
            <w:proofErr w:type="gramEnd"/>
            <w:r>
              <w:rPr>
                <w:rFonts w:cs="Arial"/>
              </w:rPr>
              <w:t xml:space="preserve"> then Step 3 and Step 4 are skipped. Otherwise, the two CA configurations selected from Step 2 and Step 4 are used for testing.</w:t>
            </w:r>
          </w:p>
          <w:p w14:paraId="2D7B0753" w14:textId="77777777" w:rsidR="00046D98" w:rsidRDefault="00046D98">
            <w:pPr>
              <w:pStyle w:val="TAN"/>
              <w:rPr>
                <w:rFonts w:cs="Arial"/>
              </w:rPr>
            </w:pPr>
            <w:r>
              <w:rPr>
                <w:rFonts w:cs="Arial"/>
              </w:rPr>
              <w:t xml:space="preserve">NOTE 2: </w:t>
            </w:r>
            <w:r>
              <w:rPr>
                <w:rFonts w:cs="Arial"/>
              </w:rPr>
              <w:tab/>
              <w:t>Maximum supported data rate for Step 2 and Step 4 is calculated based clause 4.1.2 of TS 38.306 [14].</w:t>
            </w:r>
          </w:p>
          <w:p w14:paraId="63D4CB40" w14:textId="77777777" w:rsidR="00046D98" w:rsidRDefault="00046D98">
            <w:pPr>
              <w:pStyle w:val="TAN"/>
            </w:pPr>
            <w:r>
              <w:rPr>
                <w:rFonts w:cs="Arial"/>
              </w:rPr>
              <w:t xml:space="preserve">NOTE 3: </w:t>
            </w:r>
            <w:r>
              <w:rPr>
                <w:rFonts w:cs="Arial"/>
              </w:rPr>
              <w:tab/>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r>
              <w:rPr>
                <w:rFonts w:cs="Arial"/>
              </w:rPr>
              <w:t xml:space="preserve"> and FRCs used in the test.</w:t>
            </w:r>
          </w:p>
        </w:tc>
      </w:tr>
    </w:tbl>
    <w:p w14:paraId="38EF8885" w14:textId="77777777" w:rsidR="00046D98" w:rsidRDefault="00046D98" w:rsidP="00046D98"/>
    <w:p w14:paraId="58551A46" w14:textId="77777777" w:rsidR="00046D98" w:rsidRDefault="00046D98" w:rsidP="00046D98">
      <w:pPr>
        <w:pStyle w:val="Heading5"/>
        <w:rPr>
          <w:snapToGrid w:val="0"/>
          <w:kern w:val="2"/>
        </w:rPr>
      </w:pPr>
      <w:bookmarkStart w:id="238" w:name="_Toc61120878"/>
      <w:bookmarkStart w:id="239" w:name="_Toc67918022"/>
      <w:bookmarkStart w:id="240" w:name="_Toc76298065"/>
      <w:bookmarkStart w:id="241" w:name="_Toc76572077"/>
      <w:bookmarkStart w:id="242" w:name="_Toc76651944"/>
      <w:bookmarkStart w:id="243" w:name="_Toc76652782"/>
      <w:bookmarkStart w:id="244" w:name="_Toc83742054"/>
      <w:bookmarkStart w:id="245" w:name="_Toc91440544"/>
      <w:bookmarkStart w:id="246" w:name="_Toc98849329"/>
      <w:bookmarkStart w:id="247" w:name="_Toc106543179"/>
      <w:bookmarkStart w:id="248" w:name="_Toc106737274"/>
      <w:bookmarkStart w:id="249" w:name="_Toc107233041"/>
      <w:bookmarkStart w:id="250" w:name="_Toc107234631"/>
      <w:bookmarkStart w:id="251" w:name="_Toc107419600"/>
      <w:bookmarkStart w:id="252" w:name="_Toc107476893"/>
      <w:bookmarkStart w:id="253" w:name="_Toc114565706"/>
      <w:bookmarkStart w:id="254" w:name="_Toc123935999"/>
      <w:bookmarkStart w:id="255" w:name="_Toc124377014"/>
      <w:r>
        <w:t>5.1.1.7.</w:t>
      </w:r>
      <w:r>
        <w:rPr>
          <w:rFonts w:eastAsiaTheme="minorEastAsia"/>
          <w:lang w:eastAsia="zh-CN"/>
        </w:rPr>
        <w:t>3</w:t>
      </w:r>
      <w:r>
        <w:rPr>
          <w:snapToGrid w:val="0"/>
          <w:kern w:val="2"/>
        </w:rPr>
        <w:tab/>
      </w:r>
      <w:r>
        <w:rPr>
          <w:snapToGrid w:val="0"/>
          <w:kern w:val="2"/>
          <w:lang w:val="en-US"/>
        </w:rPr>
        <w:t xml:space="preserve">Applicability rule and </w:t>
      </w:r>
      <w:r>
        <w:rPr>
          <w:snapToGrid w:val="0"/>
          <w:kern w:val="2"/>
        </w:rPr>
        <w:t xml:space="preserve">antenna connection for CA tests with </w:t>
      </w:r>
      <w:r>
        <w:rPr>
          <w:snapToGrid w:val="0"/>
          <w:kern w:val="2"/>
          <w:lang w:eastAsia="zh-CN"/>
        </w:rPr>
        <w:t xml:space="preserve">4 </w:t>
      </w:r>
      <w:r>
        <w:rPr>
          <w:snapToGrid w:val="0"/>
          <w:kern w:val="2"/>
        </w:rPr>
        <w:t>R</w:t>
      </w:r>
      <w:r>
        <w:rPr>
          <w:snapToGrid w:val="0"/>
          <w:kern w:val="2"/>
          <w:lang w:eastAsia="zh-CN"/>
        </w:rPr>
        <w:t>X</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3DDE5F7" w14:textId="77777777" w:rsidR="00046D98" w:rsidRDefault="00046D98" w:rsidP="00046D98">
      <w:r>
        <w:t xml:space="preserve">Within the CA configuration if any of the </w:t>
      </w:r>
      <w:proofErr w:type="spellStart"/>
      <w:r>
        <w:t>PCell</w:t>
      </w:r>
      <w:proofErr w:type="spellEnd"/>
      <w:r>
        <w:t xml:space="preserve"> and/or the </w:t>
      </w:r>
      <w:proofErr w:type="spellStart"/>
      <w:r>
        <w:t>SCells</w:t>
      </w:r>
      <w:proofErr w:type="spellEnd"/>
      <w:r>
        <w:t xml:space="preserve"> is a 2Rx supported RF band, 2 out of the 4Rx should </w:t>
      </w:r>
      <w:proofErr w:type="gramStart"/>
      <w:r>
        <w:t>be connected with</w:t>
      </w:r>
      <w:proofErr w:type="gramEnd"/>
      <w:r>
        <w:t xml:space="preserve"> data source from system simulator, depending on UE’s declaration and AP configuration. Requirements from Clause 5.2A.2.1 are applied.</w:t>
      </w:r>
    </w:p>
    <w:p w14:paraId="02CC1C36" w14:textId="77777777" w:rsidR="00046D98" w:rsidRDefault="00046D98" w:rsidP="00046D98">
      <w:r>
        <w:t xml:space="preserve">Within the CA configuration if any of the </w:t>
      </w:r>
      <w:proofErr w:type="spellStart"/>
      <w:r>
        <w:t>PCell</w:t>
      </w:r>
      <w:proofErr w:type="spellEnd"/>
      <w:r>
        <w:t xml:space="preserve"> and/or the </w:t>
      </w:r>
      <w:proofErr w:type="spellStart"/>
      <w:r>
        <w:t>SCells</w:t>
      </w:r>
      <w:proofErr w:type="spellEnd"/>
      <w:r>
        <w:t xml:space="preserve"> is a 4Rx supported RF band, all 4Rx should </w:t>
      </w:r>
      <w:proofErr w:type="gramStart"/>
      <w:r>
        <w:t>be connected with</w:t>
      </w:r>
      <w:proofErr w:type="gramEnd"/>
      <w:r>
        <w:t xml:space="preserve"> data source from system simulator. Requirements from Clause5.2A.3.1 are applied.</w:t>
      </w:r>
    </w:p>
    <w:p w14:paraId="6B62F12C" w14:textId="77777777" w:rsidR="00046D98" w:rsidRDefault="00046D98" w:rsidP="00046D98">
      <w:r>
        <w:t>For 4Rx capable UEs, the 2Rx supported RF bands and 4Rx supported RF bands are up to UE’s declaration.</w:t>
      </w:r>
    </w:p>
    <w:p w14:paraId="36B33B71" w14:textId="77777777" w:rsidR="000760E9" w:rsidRDefault="000760E9" w:rsidP="00046D98"/>
    <w:p w14:paraId="4613301E" w14:textId="77777777" w:rsidR="000760E9" w:rsidRDefault="000760E9" w:rsidP="000760E9">
      <w:pPr>
        <w:pStyle w:val="Heading5"/>
        <w:rPr>
          <w:rFonts w:eastAsia="Malgun Gothic"/>
        </w:rPr>
      </w:pPr>
      <w:bookmarkStart w:id="256" w:name="_Toc98849330"/>
      <w:bookmarkStart w:id="257" w:name="_Toc106543180"/>
      <w:bookmarkStart w:id="258" w:name="_Toc106737275"/>
      <w:bookmarkStart w:id="259" w:name="_Toc107233042"/>
      <w:bookmarkStart w:id="260" w:name="_Toc107234632"/>
      <w:bookmarkStart w:id="261" w:name="_Toc107419601"/>
      <w:bookmarkStart w:id="262" w:name="_Toc107476894"/>
      <w:bookmarkStart w:id="263" w:name="_Toc114565707"/>
      <w:bookmarkStart w:id="264" w:name="_Toc123936000"/>
      <w:bookmarkStart w:id="265" w:name="_Toc124377015"/>
      <w:r>
        <w:rPr>
          <w:rFonts w:eastAsia="Malgun Gothic"/>
        </w:rPr>
        <w:t>5.1.1.7.4</w:t>
      </w:r>
      <w:r>
        <w:rPr>
          <w:rFonts w:eastAsia="Malgun Gothic"/>
        </w:rPr>
        <w:tab/>
        <w:t>Applicability of different requirements for HST</w:t>
      </w:r>
      <w:bookmarkEnd w:id="256"/>
      <w:bookmarkEnd w:id="257"/>
      <w:bookmarkEnd w:id="258"/>
      <w:bookmarkEnd w:id="259"/>
      <w:bookmarkEnd w:id="260"/>
      <w:bookmarkEnd w:id="261"/>
      <w:bookmarkEnd w:id="262"/>
      <w:bookmarkEnd w:id="263"/>
      <w:bookmarkEnd w:id="264"/>
      <w:bookmarkEnd w:id="265"/>
    </w:p>
    <w:p w14:paraId="6929CDAE" w14:textId="77777777" w:rsidR="000760E9" w:rsidRDefault="000760E9" w:rsidP="000760E9">
      <w:pPr>
        <w:rPr>
          <w:rFonts w:eastAsia="Malgun Gothic"/>
        </w:rPr>
      </w:pPr>
      <w:r>
        <w:rPr>
          <w:rFonts w:eastAsia="Malgun Gothic"/>
        </w:rPr>
        <w:t>The applicability rules for different HST requirements in section 5 are specified in Table 5.1.1.7.4-1.</w:t>
      </w:r>
    </w:p>
    <w:p w14:paraId="03C483CD" w14:textId="77777777" w:rsidR="000760E9" w:rsidRDefault="000760E9" w:rsidP="000760E9">
      <w:pPr>
        <w:pStyle w:val="TH"/>
        <w:rPr>
          <w:rFonts w:eastAsia="Malgun Gothic" w:cs="Arial"/>
        </w:rPr>
      </w:pPr>
      <w:r>
        <w:rPr>
          <w:rFonts w:eastAsia="Malgun Gothic"/>
        </w:rPr>
        <w:lastRenderedPageBreak/>
        <w:t>Table 5.1.1.7.4-1</w:t>
      </w:r>
      <w:r>
        <w:rPr>
          <w:rFonts w:eastAsia="Malgun Gothic"/>
          <w:lang w:eastAsia="zh-CN"/>
        </w:rPr>
        <w:t>:</w:t>
      </w:r>
      <w:r>
        <w:rPr>
          <w:rFonts w:eastAsia="Malgun Gothic"/>
        </w:rPr>
        <w:t xml:space="preserve"> Applicability </w:t>
      </w:r>
      <w:r>
        <w:rPr>
          <w:rFonts w:eastAsia="Malgun Gothic" w:cs="Arial"/>
        </w:rPr>
        <w:t>of requirements for HST</w:t>
      </w:r>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2"/>
        <w:gridCol w:w="2382"/>
        <w:gridCol w:w="992"/>
        <w:gridCol w:w="1022"/>
        <w:gridCol w:w="2413"/>
        <w:gridCol w:w="1246"/>
      </w:tblGrid>
      <w:tr w:rsidR="000760E9" w14:paraId="0048D7CE" w14:textId="77777777" w:rsidTr="000760E9">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2500FF0E" w14:textId="77777777" w:rsidR="000760E9" w:rsidRDefault="000760E9">
            <w:pPr>
              <w:pStyle w:val="TAH"/>
              <w:rPr>
                <w:rFonts w:eastAsia="Malgun Gothic"/>
                <w:lang w:eastAsia="ko-KR"/>
              </w:rPr>
            </w:pPr>
            <w:r>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32457CAD" w14:textId="77777777" w:rsidR="000760E9" w:rsidRDefault="000760E9">
            <w:pPr>
              <w:pStyle w:val="TAH"/>
              <w:rPr>
                <w:rFonts w:eastAsia="Malgun Gothic"/>
                <w:lang w:eastAsia="ko-KR"/>
              </w:rPr>
            </w:pPr>
            <w:r>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hideMark/>
          </w:tcPr>
          <w:p w14:paraId="2ECCC25B" w14:textId="77777777" w:rsidR="000760E9" w:rsidRDefault="000760E9">
            <w:pPr>
              <w:pStyle w:val="TAH"/>
              <w:rPr>
                <w:rFonts w:eastAsia="Malgun Gothic"/>
                <w:lang w:eastAsia="ko-KR"/>
              </w:rPr>
            </w:pPr>
            <w:r>
              <w:rPr>
                <w:rFonts w:eastAsia="Malgun Gothic"/>
                <w:lang w:eastAsia="ko-KR"/>
              </w:rPr>
              <w:t>Applicability notes</w:t>
            </w:r>
          </w:p>
        </w:tc>
      </w:tr>
      <w:tr w:rsidR="000760E9" w14:paraId="73452AD3" w14:textId="77777777" w:rsidTr="000760E9">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058BBCE7" w14:textId="77777777" w:rsidR="000760E9" w:rsidRDefault="000760E9">
            <w:pPr>
              <w:pStyle w:val="TAH"/>
              <w:rPr>
                <w:rFonts w:eastAsia="Malgun Gothic"/>
                <w:lang w:eastAsia="ko-KR"/>
              </w:rPr>
            </w:pPr>
            <w:r>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hideMark/>
          </w:tcPr>
          <w:p w14:paraId="5CDA8CD6" w14:textId="77777777" w:rsidR="000760E9" w:rsidRDefault="000760E9">
            <w:pPr>
              <w:pStyle w:val="TAH"/>
              <w:rPr>
                <w:rFonts w:eastAsia="Malgun Gothic"/>
                <w:lang w:eastAsia="ko-KR"/>
              </w:rPr>
            </w:pPr>
            <w:r>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759C851" w14:textId="77777777" w:rsidR="000760E9" w:rsidRDefault="000760E9">
            <w:pPr>
              <w:pStyle w:val="TAH"/>
              <w:rPr>
                <w:rFonts w:eastAsia="Malgun Gothic"/>
                <w:lang w:eastAsia="ko-KR"/>
              </w:rPr>
            </w:pPr>
            <w:r>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5A66A590" w14:textId="77777777" w:rsidR="000760E9" w:rsidRDefault="000760E9">
            <w:pPr>
              <w:pStyle w:val="TAH"/>
              <w:rPr>
                <w:rFonts w:eastAsia="Malgun Gothic"/>
                <w:lang w:eastAsia="ko-KR"/>
              </w:rPr>
            </w:pPr>
            <w:r>
              <w:rPr>
                <w:rFonts w:eastAsia="Malgun Gothic"/>
                <w:lang w:eastAsia="ko-KR"/>
              </w:rPr>
              <w:t>Test list</w:t>
            </w:r>
          </w:p>
        </w:tc>
        <w:tc>
          <w:tcPr>
            <w:tcW w:w="1245" w:type="dxa"/>
            <w:tcBorders>
              <w:top w:val="nil"/>
              <w:left w:val="single" w:sz="4" w:space="0" w:color="auto"/>
              <w:bottom w:val="single" w:sz="4" w:space="0" w:color="auto"/>
              <w:right w:val="single" w:sz="4" w:space="0" w:color="auto"/>
            </w:tcBorders>
            <w:hideMark/>
          </w:tcPr>
          <w:p w14:paraId="2EEA72DC" w14:textId="77777777" w:rsidR="000760E9" w:rsidRDefault="000760E9">
            <w:pPr>
              <w:rPr>
                <w:rFonts w:eastAsia="Malgun Gothic"/>
                <w:lang w:eastAsia="ko-KR"/>
              </w:rPr>
            </w:pPr>
          </w:p>
        </w:tc>
      </w:tr>
      <w:tr w:rsidR="000760E9" w14:paraId="460BB27D"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3F88D6BD"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7FA2F4B0"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991F096" w14:textId="77777777" w:rsidR="000760E9" w:rsidRDefault="000760E9">
            <w:pPr>
              <w:pStyle w:val="TAL"/>
              <w:rPr>
                <w:rFonts w:eastAsia="Malgun Gothic"/>
                <w:lang w:val="en-US" w:eastAsia="zh-CN"/>
              </w:rPr>
            </w:pPr>
            <w:r>
              <w:rPr>
                <w:rFonts w:eastAsia="Malgun Gothic"/>
                <w:lang w:val="en-US" w:eastAsia="zh-CN"/>
              </w:rPr>
              <w:t>Clause 5.2A.2.4 (Test 3), and Clause 5.2A.2.5 (Test 1-2)</w:t>
            </w:r>
          </w:p>
        </w:tc>
        <w:tc>
          <w:tcPr>
            <w:tcW w:w="992" w:type="dxa"/>
            <w:tcBorders>
              <w:top w:val="single" w:sz="4" w:space="0" w:color="auto"/>
              <w:left w:val="single" w:sz="4" w:space="0" w:color="auto"/>
              <w:bottom w:val="single" w:sz="4" w:space="0" w:color="auto"/>
              <w:right w:val="single" w:sz="4" w:space="0" w:color="auto"/>
            </w:tcBorders>
            <w:hideMark/>
          </w:tcPr>
          <w:p w14:paraId="5EC76CA7"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23A02B6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52AE7F29" w14:textId="77777777" w:rsidR="000760E9" w:rsidRDefault="000760E9">
            <w:pPr>
              <w:pStyle w:val="TAL"/>
              <w:rPr>
                <w:rFonts w:eastAsia="Malgun Gothic"/>
                <w:lang w:val="en-US" w:eastAsia="zh-CN"/>
              </w:rPr>
            </w:pPr>
            <w:r>
              <w:rPr>
                <w:rFonts w:eastAsia="Malgun Gothic"/>
                <w:lang w:val="en-US" w:eastAsia="zh-CN"/>
              </w:rPr>
              <w:t>Clause 5.2A.2.4 (Test 2), and Clause 5.2A.2.5 (Test 1-3)</w:t>
            </w:r>
          </w:p>
        </w:tc>
        <w:tc>
          <w:tcPr>
            <w:tcW w:w="1245" w:type="dxa"/>
            <w:tcBorders>
              <w:top w:val="single" w:sz="4" w:space="0" w:color="auto"/>
              <w:left w:val="single" w:sz="4" w:space="0" w:color="auto"/>
              <w:bottom w:val="single" w:sz="4" w:space="0" w:color="auto"/>
              <w:right w:val="single" w:sz="4" w:space="0" w:color="auto"/>
            </w:tcBorders>
          </w:tcPr>
          <w:p w14:paraId="0B513931" w14:textId="77777777" w:rsidR="000760E9" w:rsidRDefault="000760E9">
            <w:pPr>
              <w:pStyle w:val="TAL"/>
              <w:rPr>
                <w:rFonts w:eastAsia="Malgun Gothic"/>
                <w:lang w:val="en-US" w:eastAsia="zh-CN"/>
              </w:rPr>
            </w:pPr>
          </w:p>
        </w:tc>
      </w:tr>
      <w:tr w:rsidR="000760E9" w14:paraId="54946E46"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49CB4D43"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175FD3BE"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524ACFAD" w14:textId="77777777" w:rsidR="000760E9" w:rsidRDefault="000760E9">
            <w:pPr>
              <w:pStyle w:val="TAL"/>
              <w:rPr>
                <w:rFonts w:eastAsia="Malgun Gothic"/>
                <w:lang w:val="en-US" w:eastAsia="zh-CN"/>
              </w:rPr>
            </w:pPr>
            <w:r>
              <w:rPr>
                <w:rFonts w:eastAsia="Malgun Gothic"/>
                <w:lang w:val="en-US" w:eastAsia="zh-CN"/>
              </w:rPr>
              <w:t>Clause 5.2A.2.4 (Test 1), and Clause 5.2A.2.5 (Test 1-2)</w:t>
            </w:r>
          </w:p>
        </w:tc>
        <w:tc>
          <w:tcPr>
            <w:tcW w:w="992" w:type="dxa"/>
            <w:tcBorders>
              <w:top w:val="single" w:sz="4" w:space="0" w:color="auto"/>
              <w:left w:val="single" w:sz="4" w:space="0" w:color="auto"/>
              <w:bottom w:val="single" w:sz="4" w:space="0" w:color="auto"/>
              <w:right w:val="single" w:sz="4" w:space="0" w:color="auto"/>
            </w:tcBorders>
            <w:hideMark/>
          </w:tcPr>
          <w:p w14:paraId="1B0E0DC5"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053303F4"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12B62C3" w14:textId="77777777" w:rsidR="000760E9" w:rsidRDefault="000760E9">
            <w:pPr>
              <w:pStyle w:val="TAL"/>
              <w:rPr>
                <w:rFonts w:eastAsia="Malgun Gothic"/>
                <w:lang w:val="en-US" w:eastAsia="zh-CN"/>
              </w:rPr>
            </w:pPr>
            <w:r>
              <w:rPr>
                <w:rFonts w:eastAsia="Malgun Gothic"/>
                <w:lang w:val="en-US" w:eastAsia="zh-CN"/>
              </w:rPr>
              <w:t>Clause 5.2A.2.4 (Test 2), and Clause 5.2A.2.5 (Test 1-1)</w:t>
            </w:r>
          </w:p>
        </w:tc>
        <w:tc>
          <w:tcPr>
            <w:tcW w:w="1245" w:type="dxa"/>
            <w:tcBorders>
              <w:top w:val="single" w:sz="4" w:space="0" w:color="auto"/>
              <w:left w:val="single" w:sz="4" w:space="0" w:color="auto"/>
              <w:bottom w:val="single" w:sz="4" w:space="0" w:color="auto"/>
              <w:right w:val="single" w:sz="4" w:space="0" w:color="auto"/>
            </w:tcBorders>
          </w:tcPr>
          <w:p w14:paraId="48789261" w14:textId="77777777" w:rsidR="000760E9" w:rsidRDefault="000760E9">
            <w:pPr>
              <w:pStyle w:val="TAL"/>
              <w:rPr>
                <w:rFonts w:eastAsia="Malgun Gothic"/>
                <w:lang w:val="en-US" w:eastAsia="zh-CN"/>
              </w:rPr>
            </w:pPr>
          </w:p>
        </w:tc>
      </w:tr>
      <w:tr w:rsidR="000760E9" w14:paraId="3C7AEAF9"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5D5767DE"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D3893D3"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7E8C003B" w14:textId="77777777" w:rsidR="000760E9" w:rsidRDefault="000760E9">
            <w:pPr>
              <w:pStyle w:val="TAL"/>
              <w:rPr>
                <w:rFonts w:eastAsia="Malgun Gothic"/>
                <w:lang w:val="en-US" w:eastAsia="zh-CN"/>
              </w:rPr>
            </w:pPr>
            <w:r>
              <w:rPr>
                <w:rFonts w:eastAsia="Malgun Gothic"/>
                <w:lang w:val="en-US" w:eastAsia="zh-CN"/>
              </w:rPr>
              <w:t>Clause 5.2A.3.4 (Test 3), and Clause 5.2A.3.5 (Test 1-2)</w:t>
            </w:r>
          </w:p>
        </w:tc>
        <w:tc>
          <w:tcPr>
            <w:tcW w:w="992" w:type="dxa"/>
            <w:tcBorders>
              <w:top w:val="single" w:sz="4" w:space="0" w:color="auto"/>
              <w:left w:val="single" w:sz="4" w:space="0" w:color="auto"/>
              <w:bottom w:val="single" w:sz="4" w:space="0" w:color="auto"/>
              <w:right w:val="single" w:sz="4" w:space="0" w:color="auto"/>
            </w:tcBorders>
            <w:hideMark/>
          </w:tcPr>
          <w:p w14:paraId="5BF1DDEE"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8DBCF19"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53A4D18A" w14:textId="77777777" w:rsidR="000760E9" w:rsidRDefault="000760E9">
            <w:pPr>
              <w:pStyle w:val="TAL"/>
              <w:rPr>
                <w:rFonts w:eastAsia="Malgun Gothic"/>
                <w:lang w:val="en-US" w:eastAsia="zh-CN"/>
              </w:rPr>
            </w:pPr>
            <w:r>
              <w:rPr>
                <w:rFonts w:eastAsia="Malgun Gothic"/>
                <w:lang w:val="en-US" w:eastAsia="zh-CN"/>
              </w:rPr>
              <w:t>Clause 5.2A.3.4 (Test 2), and Clause 5.2A.3.5 (Test 1-3),</w:t>
            </w:r>
          </w:p>
        </w:tc>
        <w:tc>
          <w:tcPr>
            <w:tcW w:w="1245" w:type="dxa"/>
            <w:tcBorders>
              <w:top w:val="single" w:sz="4" w:space="0" w:color="auto"/>
              <w:left w:val="single" w:sz="4" w:space="0" w:color="auto"/>
              <w:bottom w:val="single" w:sz="4" w:space="0" w:color="auto"/>
              <w:right w:val="single" w:sz="4" w:space="0" w:color="auto"/>
            </w:tcBorders>
          </w:tcPr>
          <w:p w14:paraId="750784B4" w14:textId="77777777" w:rsidR="000760E9" w:rsidRDefault="000760E9">
            <w:pPr>
              <w:pStyle w:val="TAL"/>
              <w:rPr>
                <w:rFonts w:eastAsia="Malgun Gothic"/>
                <w:lang w:val="en-US" w:eastAsia="zh-CN"/>
              </w:rPr>
            </w:pPr>
          </w:p>
        </w:tc>
      </w:tr>
      <w:tr w:rsidR="000760E9" w14:paraId="5CF70618"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5295166B"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3C89D70B"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0F0BA87A" w14:textId="77777777" w:rsidR="000760E9" w:rsidRDefault="000760E9">
            <w:pPr>
              <w:pStyle w:val="TAL"/>
              <w:rPr>
                <w:rFonts w:eastAsia="Malgun Gothic"/>
                <w:lang w:val="en-US" w:eastAsia="zh-CN"/>
              </w:rPr>
            </w:pPr>
            <w:r>
              <w:rPr>
                <w:rFonts w:eastAsia="Malgun Gothic"/>
                <w:lang w:val="en-US" w:eastAsia="zh-CN"/>
              </w:rPr>
              <w:t>Clause 5.2A.3.4 (Test 1), and Clause 5.2A.3.5 (Test 1-2)</w:t>
            </w:r>
          </w:p>
        </w:tc>
        <w:tc>
          <w:tcPr>
            <w:tcW w:w="992" w:type="dxa"/>
            <w:tcBorders>
              <w:top w:val="single" w:sz="4" w:space="0" w:color="auto"/>
              <w:left w:val="single" w:sz="4" w:space="0" w:color="auto"/>
              <w:bottom w:val="single" w:sz="4" w:space="0" w:color="auto"/>
              <w:right w:val="single" w:sz="4" w:space="0" w:color="auto"/>
            </w:tcBorders>
            <w:hideMark/>
          </w:tcPr>
          <w:p w14:paraId="4D4AFDE0"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50FA64FF"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10176AF" w14:textId="77777777" w:rsidR="000760E9" w:rsidRDefault="000760E9">
            <w:pPr>
              <w:pStyle w:val="TAL"/>
              <w:rPr>
                <w:rFonts w:eastAsia="Malgun Gothic"/>
                <w:lang w:val="en-US" w:eastAsia="zh-CN"/>
              </w:rPr>
            </w:pPr>
            <w:r>
              <w:rPr>
                <w:rFonts w:eastAsia="Malgun Gothic"/>
                <w:lang w:val="en-US" w:eastAsia="zh-CN"/>
              </w:rPr>
              <w:t>Clause 5.2A.3.4 (Test 2), and Clause 5.2A.3.5 (Test 1-1),</w:t>
            </w:r>
          </w:p>
        </w:tc>
        <w:tc>
          <w:tcPr>
            <w:tcW w:w="1245" w:type="dxa"/>
            <w:tcBorders>
              <w:top w:val="single" w:sz="4" w:space="0" w:color="auto"/>
              <w:left w:val="single" w:sz="4" w:space="0" w:color="auto"/>
              <w:bottom w:val="single" w:sz="4" w:space="0" w:color="auto"/>
              <w:right w:val="single" w:sz="4" w:space="0" w:color="auto"/>
            </w:tcBorders>
          </w:tcPr>
          <w:p w14:paraId="2032EE91" w14:textId="77777777" w:rsidR="000760E9" w:rsidRDefault="000760E9">
            <w:pPr>
              <w:pStyle w:val="TAL"/>
              <w:rPr>
                <w:rFonts w:eastAsia="Malgun Gothic"/>
                <w:lang w:val="en-US" w:eastAsia="zh-CN"/>
              </w:rPr>
            </w:pPr>
          </w:p>
        </w:tc>
      </w:tr>
      <w:tr w:rsidR="000760E9" w14:paraId="5CC2CB5E"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0BB1A342"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8D0DAF7"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F6D1437" w14:textId="77777777" w:rsidR="000760E9" w:rsidRDefault="000760E9">
            <w:pPr>
              <w:pStyle w:val="TAL"/>
              <w:rPr>
                <w:rFonts w:eastAsia="Malgun Gothic"/>
                <w:lang w:val="en-US" w:eastAsia="zh-CN"/>
              </w:rPr>
            </w:pPr>
            <w:r>
              <w:rPr>
                <w:rFonts w:eastAsia="Malgun Gothic"/>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hideMark/>
          </w:tcPr>
          <w:p w14:paraId="56AD5DB1"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53F035BA"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414A0606" w14:textId="77777777" w:rsidR="000760E9" w:rsidRDefault="000760E9">
            <w:pPr>
              <w:pStyle w:val="TAL"/>
              <w:rPr>
                <w:rFonts w:eastAsia="Malgun Gothic"/>
                <w:lang w:val="en-US" w:eastAsia="zh-CN"/>
              </w:rPr>
            </w:pPr>
            <w:r>
              <w:rPr>
                <w:rFonts w:eastAsia="Malgun Gothic"/>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4FD5EBC5" w14:textId="77777777" w:rsidR="000760E9" w:rsidRDefault="000760E9">
            <w:pPr>
              <w:pStyle w:val="TAL"/>
              <w:rPr>
                <w:rFonts w:eastAsia="Malgun Gothic"/>
                <w:lang w:val="en-US" w:eastAsia="zh-CN"/>
              </w:rPr>
            </w:pPr>
          </w:p>
        </w:tc>
      </w:tr>
      <w:tr w:rsidR="000760E9" w14:paraId="44620449"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3800B715"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0E7C639E"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550666B6" w14:textId="77777777" w:rsidR="000760E9" w:rsidRDefault="000760E9">
            <w:pPr>
              <w:pStyle w:val="TAL"/>
              <w:rPr>
                <w:rFonts w:eastAsia="Malgun Gothic"/>
                <w:lang w:val="en-US" w:eastAsia="zh-CN"/>
              </w:rPr>
            </w:pPr>
            <w:r>
              <w:rPr>
                <w:rFonts w:eastAsia="Malgun Gothic"/>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hideMark/>
          </w:tcPr>
          <w:p w14:paraId="719F2470"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0145D21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6E99FB32" w14:textId="77777777" w:rsidR="000760E9" w:rsidRDefault="000760E9">
            <w:pPr>
              <w:pStyle w:val="TAL"/>
              <w:rPr>
                <w:rFonts w:eastAsia="Malgun Gothic"/>
                <w:lang w:val="en-US" w:eastAsia="zh-CN"/>
              </w:rPr>
            </w:pPr>
            <w:r>
              <w:rPr>
                <w:rFonts w:eastAsia="Malgun Gothic"/>
                <w:lang w:val="en-US" w:eastAsia="zh-CN"/>
              </w:rPr>
              <w:t xml:space="preserve">Clause 5.2A.2.4 (Test 1) </w:t>
            </w:r>
          </w:p>
        </w:tc>
        <w:tc>
          <w:tcPr>
            <w:tcW w:w="1245" w:type="dxa"/>
            <w:tcBorders>
              <w:top w:val="single" w:sz="4" w:space="0" w:color="auto"/>
              <w:left w:val="single" w:sz="4" w:space="0" w:color="auto"/>
              <w:bottom w:val="single" w:sz="4" w:space="0" w:color="auto"/>
              <w:right w:val="single" w:sz="4" w:space="0" w:color="auto"/>
            </w:tcBorders>
          </w:tcPr>
          <w:p w14:paraId="24469F82" w14:textId="77777777" w:rsidR="000760E9" w:rsidRDefault="000760E9">
            <w:pPr>
              <w:pStyle w:val="TAL"/>
              <w:rPr>
                <w:rFonts w:eastAsia="Malgun Gothic"/>
                <w:lang w:val="en-US" w:eastAsia="zh-CN"/>
              </w:rPr>
            </w:pPr>
          </w:p>
        </w:tc>
      </w:tr>
      <w:tr w:rsidR="000760E9" w14:paraId="498C8765"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7F4B37FC"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3AFCC17"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0A35467B" w14:textId="77777777" w:rsidR="000760E9" w:rsidRDefault="000760E9">
            <w:pPr>
              <w:pStyle w:val="TAL"/>
              <w:rPr>
                <w:rFonts w:eastAsia="Malgun Gothic"/>
                <w:lang w:val="en-US" w:eastAsia="zh-CN"/>
              </w:rPr>
            </w:pPr>
            <w:r>
              <w:rPr>
                <w:rFonts w:eastAsia="Malgun Gothic"/>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hideMark/>
          </w:tcPr>
          <w:p w14:paraId="38DD9209"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7382356"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FB05955" w14:textId="77777777" w:rsidR="000760E9" w:rsidRDefault="000760E9">
            <w:pPr>
              <w:pStyle w:val="TAL"/>
              <w:rPr>
                <w:rFonts w:eastAsia="Malgun Gothic"/>
                <w:lang w:val="en-US" w:eastAsia="zh-CN"/>
              </w:rPr>
            </w:pPr>
            <w:r>
              <w:rPr>
                <w:rFonts w:eastAsia="Malgun Gothic"/>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1B5FE979" w14:textId="77777777" w:rsidR="000760E9" w:rsidRDefault="000760E9">
            <w:pPr>
              <w:pStyle w:val="TAL"/>
              <w:rPr>
                <w:rFonts w:eastAsia="Malgun Gothic"/>
                <w:lang w:val="en-US" w:eastAsia="zh-CN"/>
              </w:rPr>
            </w:pPr>
          </w:p>
        </w:tc>
      </w:tr>
      <w:tr w:rsidR="000760E9" w14:paraId="2F157700"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F330FA0"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54EB301C"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5DA18AD8" w14:textId="77777777" w:rsidR="000760E9" w:rsidRDefault="000760E9">
            <w:pPr>
              <w:pStyle w:val="TAL"/>
              <w:rPr>
                <w:rFonts w:eastAsia="Malgun Gothic"/>
                <w:lang w:val="en-US" w:eastAsia="zh-CN"/>
              </w:rPr>
            </w:pPr>
            <w:r>
              <w:rPr>
                <w:rFonts w:eastAsia="Malgun Gothic"/>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hideMark/>
          </w:tcPr>
          <w:p w14:paraId="19587728"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1E00894"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AB607CF" w14:textId="77777777" w:rsidR="000760E9" w:rsidRDefault="000760E9">
            <w:pPr>
              <w:pStyle w:val="TAL"/>
              <w:rPr>
                <w:rFonts w:eastAsia="Malgun Gothic"/>
                <w:lang w:val="en-US" w:eastAsia="zh-CN"/>
              </w:rPr>
            </w:pPr>
            <w:r>
              <w:rPr>
                <w:rFonts w:eastAsia="Malgun Gothic"/>
                <w:lang w:val="en-US" w:eastAsia="zh-CN"/>
              </w:rPr>
              <w:t xml:space="preserve">Clause 5.2A.3.4 (Test 1) </w:t>
            </w:r>
          </w:p>
        </w:tc>
        <w:tc>
          <w:tcPr>
            <w:tcW w:w="1245" w:type="dxa"/>
            <w:tcBorders>
              <w:top w:val="single" w:sz="4" w:space="0" w:color="auto"/>
              <w:left w:val="single" w:sz="4" w:space="0" w:color="auto"/>
              <w:bottom w:val="single" w:sz="4" w:space="0" w:color="auto"/>
              <w:right w:val="single" w:sz="4" w:space="0" w:color="auto"/>
            </w:tcBorders>
          </w:tcPr>
          <w:p w14:paraId="7456555B" w14:textId="77777777" w:rsidR="000760E9" w:rsidRDefault="000760E9">
            <w:pPr>
              <w:pStyle w:val="TAL"/>
              <w:rPr>
                <w:rFonts w:eastAsia="Malgun Gothic"/>
                <w:lang w:val="en-US" w:eastAsia="zh-CN"/>
              </w:rPr>
            </w:pPr>
          </w:p>
        </w:tc>
      </w:tr>
      <w:tr w:rsidR="000760E9" w14:paraId="6C705FBE"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6583070D"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6EB26592"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4CEF88CD" w14:textId="77777777" w:rsidR="000760E9" w:rsidRDefault="000760E9">
            <w:pPr>
              <w:pStyle w:val="TAL"/>
              <w:rPr>
                <w:rFonts w:eastAsia="Malgun Gothic"/>
                <w:lang w:val="en-US" w:eastAsia="zh-CN"/>
              </w:rPr>
            </w:pPr>
            <w:r>
              <w:rPr>
                <w:rFonts w:eastAsia="Malgun Gothic"/>
                <w:lang w:val="en-US" w:eastAsia="zh-CN"/>
              </w:rPr>
              <w:t>Clause 5.2A.2.4 (Test 3)</w:t>
            </w:r>
          </w:p>
        </w:tc>
        <w:tc>
          <w:tcPr>
            <w:tcW w:w="992" w:type="dxa"/>
            <w:tcBorders>
              <w:top w:val="single" w:sz="4" w:space="0" w:color="auto"/>
              <w:left w:val="single" w:sz="4" w:space="0" w:color="auto"/>
              <w:bottom w:val="single" w:sz="4" w:space="0" w:color="auto"/>
              <w:right w:val="single" w:sz="4" w:space="0" w:color="auto"/>
            </w:tcBorders>
            <w:hideMark/>
          </w:tcPr>
          <w:p w14:paraId="1C5FF691"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2882E734"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40EC7727" w14:textId="77777777" w:rsidR="000760E9" w:rsidRDefault="000760E9">
            <w:pPr>
              <w:pStyle w:val="TAL"/>
              <w:rPr>
                <w:rFonts w:eastAsia="Malgun Gothic"/>
                <w:lang w:val="en-US" w:eastAsia="zh-CN"/>
              </w:rPr>
            </w:pPr>
            <w:r>
              <w:rPr>
                <w:rFonts w:eastAsia="Malgun Gothic"/>
                <w:lang w:val="en-US" w:eastAsia="zh-CN"/>
              </w:rPr>
              <w:t xml:space="preserve">Clause 5.2.2.1.9 (Test 1-1), Clause 5.2.2.2.1 (Test 1-11), </w:t>
            </w:r>
          </w:p>
          <w:p w14:paraId="4AA3F506" w14:textId="77777777" w:rsidR="000760E9" w:rsidRDefault="000760E9">
            <w:pPr>
              <w:pStyle w:val="TAL"/>
              <w:rPr>
                <w:rFonts w:eastAsia="Malgun Gothic"/>
                <w:lang w:val="en-US" w:eastAsia="zh-CN"/>
              </w:rPr>
            </w:pPr>
            <w:r>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0EFBC990" w14:textId="77777777" w:rsidR="000760E9" w:rsidRDefault="000760E9">
            <w:pPr>
              <w:pStyle w:val="TAL"/>
              <w:rPr>
                <w:rFonts w:eastAsia="Malgun Gothic"/>
                <w:lang w:val="en-US" w:eastAsia="zh-CN"/>
              </w:rPr>
            </w:pPr>
          </w:p>
        </w:tc>
      </w:tr>
      <w:tr w:rsidR="000760E9" w14:paraId="68028482"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E15F256"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1AFE9FE4"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548AEB8" w14:textId="77777777" w:rsidR="000760E9" w:rsidRDefault="000760E9">
            <w:pPr>
              <w:pStyle w:val="TAL"/>
              <w:rPr>
                <w:rFonts w:eastAsia="Malgun Gothic"/>
                <w:lang w:val="en-US" w:eastAsia="zh-CN"/>
              </w:rPr>
            </w:pPr>
            <w:r>
              <w:rPr>
                <w:rFonts w:eastAsia="Malgun Gothic"/>
                <w:lang w:val="en-US" w:eastAsia="zh-CN"/>
              </w:rPr>
              <w:t>Clause 5.2A.2.5 (Test 1-3)</w:t>
            </w:r>
          </w:p>
        </w:tc>
        <w:tc>
          <w:tcPr>
            <w:tcW w:w="992" w:type="dxa"/>
            <w:tcBorders>
              <w:top w:val="single" w:sz="4" w:space="0" w:color="auto"/>
              <w:left w:val="single" w:sz="4" w:space="0" w:color="auto"/>
              <w:bottom w:val="single" w:sz="4" w:space="0" w:color="auto"/>
              <w:right w:val="single" w:sz="4" w:space="0" w:color="auto"/>
            </w:tcBorders>
            <w:hideMark/>
          </w:tcPr>
          <w:p w14:paraId="406387DC"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55FD38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0843666C" w14:textId="77777777" w:rsidR="000760E9" w:rsidRDefault="000760E9">
            <w:pPr>
              <w:pStyle w:val="TAL"/>
              <w:rPr>
                <w:rFonts w:eastAsia="Malgun Gothic"/>
                <w:lang w:val="en-US" w:eastAsia="zh-CN"/>
              </w:rPr>
            </w:pPr>
            <w:r>
              <w:rPr>
                <w:rFonts w:eastAsia="Malgun Gothic"/>
                <w:lang w:val="en-US" w:eastAsia="zh-CN"/>
              </w:rPr>
              <w:t xml:space="preserve">Clause 5.2.2.1.10 (Test 1-1), Clause 5.2.2.2.1 (Test 1-11), </w:t>
            </w:r>
          </w:p>
          <w:p w14:paraId="1CBCF86E" w14:textId="77777777" w:rsidR="000760E9" w:rsidRDefault="000760E9">
            <w:pPr>
              <w:pStyle w:val="TAL"/>
              <w:rPr>
                <w:rFonts w:eastAsia="Malgun Gothic"/>
                <w:lang w:val="en-US" w:eastAsia="zh-CN"/>
              </w:rPr>
            </w:pPr>
            <w:r>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18935A79" w14:textId="77777777" w:rsidR="000760E9" w:rsidRDefault="000760E9">
            <w:pPr>
              <w:pStyle w:val="TAL"/>
              <w:rPr>
                <w:rFonts w:eastAsia="Malgun Gothic"/>
                <w:lang w:val="en-US" w:eastAsia="zh-CN"/>
              </w:rPr>
            </w:pPr>
          </w:p>
        </w:tc>
      </w:tr>
      <w:tr w:rsidR="000760E9" w14:paraId="4A579731"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43A2640A"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7E4B44A"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BE560DD" w14:textId="77777777" w:rsidR="000760E9" w:rsidRDefault="000760E9">
            <w:pPr>
              <w:pStyle w:val="TAL"/>
              <w:rPr>
                <w:rFonts w:eastAsia="Malgun Gothic"/>
                <w:lang w:val="en-US" w:eastAsia="zh-CN"/>
              </w:rPr>
            </w:pPr>
            <w:r>
              <w:rPr>
                <w:rFonts w:eastAsia="Malgun Gothic"/>
                <w:lang w:val="en-US" w:eastAsia="zh-CN"/>
              </w:rPr>
              <w:t>Clause 5.2A.2.4 (Test 1)</w:t>
            </w:r>
          </w:p>
        </w:tc>
        <w:tc>
          <w:tcPr>
            <w:tcW w:w="992" w:type="dxa"/>
            <w:tcBorders>
              <w:top w:val="single" w:sz="4" w:space="0" w:color="auto"/>
              <w:left w:val="single" w:sz="4" w:space="0" w:color="auto"/>
              <w:bottom w:val="single" w:sz="4" w:space="0" w:color="auto"/>
              <w:right w:val="single" w:sz="4" w:space="0" w:color="auto"/>
            </w:tcBorders>
            <w:hideMark/>
          </w:tcPr>
          <w:p w14:paraId="19C1B9EE"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806A96A"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29E2C0F" w14:textId="77777777" w:rsidR="000760E9" w:rsidRDefault="000760E9">
            <w:pPr>
              <w:pStyle w:val="TAL"/>
              <w:rPr>
                <w:rFonts w:eastAsia="Malgun Gothic"/>
                <w:lang w:val="en-US" w:eastAsia="zh-CN"/>
              </w:rPr>
            </w:pPr>
            <w:r>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390D3283" w14:textId="77777777" w:rsidR="000760E9" w:rsidRDefault="000760E9">
            <w:pPr>
              <w:pStyle w:val="TAL"/>
              <w:rPr>
                <w:rFonts w:eastAsia="Malgun Gothic"/>
                <w:lang w:val="en-US" w:eastAsia="zh-CN"/>
              </w:rPr>
            </w:pPr>
          </w:p>
        </w:tc>
      </w:tr>
      <w:tr w:rsidR="000760E9" w14:paraId="630A1104"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D501735"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24970F04"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5227E039" w14:textId="77777777" w:rsidR="000760E9" w:rsidRDefault="000760E9">
            <w:pPr>
              <w:pStyle w:val="TAL"/>
              <w:rPr>
                <w:rFonts w:eastAsia="Malgun Gothic"/>
                <w:lang w:val="en-US" w:eastAsia="zh-CN"/>
              </w:rPr>
            </w:pPr>
            <w:r>
              <w:rPr>
                <w:rFonts w:eastAsia="Malgun Gothic"/>
                <w:lang w:val="en-US" w:eastAsia="zh-CN"/>
              </w:rPr>
              <w:t>Clause 5.2A.2.5 (Test 1-1)</w:t>
            </w:r>
          </w:p>
        </w:tc>
        <w:tc>
          <w:tcPr>
            <w:tcW w:w="992" w:type="dxa"/>
            <w:tcBorders>
              <w:top w:val="single" w:sz="4" w:space="0" w:color="auto"/>
              <w:left w:val="single" w:sz="4" w:space="0" w:color="auto"/>
              <w:bottom w:val="single" w:sz="4" w:space="0" w:color="auto"/>
              <w:right w:val="single" w:sz="4" w:space="0" w:color="auto"/>
            </w:tcBorders>
            <w:hideMark/>
          </w:tcPr>
          <w:p w14:paraId="5ED1C764"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0DB3B9E"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658AF2A4" w14:textId="77777777" w:rsidR="000760E9" w:rsidRDefault="000760E9">
            <w:pPr>
              <w:pStyle w:val="TAL"/>
              <w:rPr>
                <w:rFonts w:eastAsia="Malgun Gothic"/>
                <w:lang w:val="en-US" w:eastAsia="zh-CN"/>
              </w:rPr>
            </w:pPr>
            <w:r>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1E8B5A0B" w14:textId="77777777" w:rsidR="000760E9" w:rsidRDefault="000760E9">
            <w:pPr>
              <w:pStyle w:val="TAL"/>
              <w:rPr>
                <w:rFonts w:eastAsia="Malgun Gothic"/>
                <w:lang w:val="en-US" w:eastAsia="zh-CN"/>
              </w:rPr>
            </w:pPr>
          </w:p>
        </w:tc>
      </w:tr>
      <w:tr w:rsidR="000760E9" w14:paraId="6857A1AD"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43BA910"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FD17FC9"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3202BF8" w14:textId="77777777" w:rsidR="000760E9" w:rsidRDefault="000760E9">
            <w:pPr>
              <w:pStyle w:val="TAL"/>
              <w:rPr>
                <w:rFonts w:eastAsia="Malgun Gothic"/>
                <w:lang w:val="en-US" w:eastAsia="zh-CN"/>
              </w:rPr>
            </w:pPr>
            <w:r>
              <w:rPr>
                <w:rFonts w:eastAsia="Malgun Gothic"/>
                <w:lang w:val="en-US" w:eastAsia="zh-CN"/>
              </w:rPr>
              <w:t>Clause 5.2A.2.4 (Test 2)</w:t>
            </w:r>
          </w:p>
        </w:tc>
        <w:tc>
          <w:tcPr>
            <w:tcW w:w="992" w:type="dxa"/>
            <w:tcBorders>
              <w:top w:val="single" w:sz="4" w:space="0" w:color="auto"/>
              <w:left w:val="single" w:sz="4" w:space="0" w:color="auto"/>
              <w:bottom w:val="single" w:sz="4" w:space="0" w:color="auto"/>
              <w:right w:val="single" w:sz="4" w:space="0" w:color="auto"/>
            </w:tcBorders>
            <w:hideMark/>
          </w:tcPr>
          <w:p w14:paraId="74439CC9"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60E2C719"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6FD027D" w14:textId="77777777" w:rsidR="000760E9" w:rsidRDefault="000760E9">
            <w:pPr>
              <w:pStyle w:val="TAL"/>
              <w:rPr>
                <w:rFonts w:eastAsia="Malgun Gothic"/>
                <w:lang w:val="en-US" w:eastAsia="zh-CN"/>
              </w:rPr>
            </w:pPr>
            <w:r>
              <w:rPr>
                <w:rFonts w:eastAsia="Malgun Gothic"/>
                <w:lang w:val="en-US" w:eastAsia="zh-CN"/>
              </w:rPr>
              <w:t xml:space="preserve">Clause 5.2.2.2.1 (Test 1-11), </w:t>
            </w:r>
          </w:p>
          <w:p w14:paraId="635571A4" w14:textId="77777777" w:rsidR="000760E9" w:rsidRDefault="000760E9">
            <w:pPr>
              <w:pStyle w:val="TAL"/>
              <w:rPr>
                <w:rFonts w:eastAsia="Malgun Gothic"/>
                <w:lang w:val="en-US" w:eastAsia="zh-CN"/>
              </w:rPr>
            </w:pPr>
            <w:r>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5FF580B6" w14:textId="77777777" w:rsidR="000760E9" w:rsidRDefault="000760E9">
            <w:pPr>
              <w:pStyle w:val="TAL"/>
              <w:rPr>
                <w:rFonts w:eastAsia="Malgun Gothic"/>
                <w:lang w:val="en-US" w:eastAsia="zh-CN"/>
              </w:rPr>
            </w:pPr>
          </w:p>
        </w:tc>
      </w:tr>
      <w:tr w:rsidR="000760E9" w14:paraId="13EE6085"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04E268B5"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7CD788B8"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73A4F80C" w14:textId="77777777" w:rsidR="000760E9" w:rsidRDefault="000760E9">
            <w:pPr>
              <w:pStyle w:val="TAL"/>
              <w:rPr>
                <w:rFonts w:eastAsia="Malgun Gothic"/>
                <w:lang w:val="en-US" w:eastAsia="zh-CN"/>
              </w:rPr>
            </w:pPr>
            <w:r>
              <w:rPr>
                <w:rFonts w:eastAsia="Malgun Gothic"/>
                <w:lang w:val="en-US" w:eastAsia="zh-CN"/>
              </w:rPr>
              <w:t>Clause 5.2A.2.5 (Test 1-2)</w:t>
            </w:r>
          </w:p>
        </w:tc>
        <w:tc>
          <w:tcPr>
            <w:tcW w:w="992" w:type="dxa"/>
            <w:tcBorders>
              <w:top w:val="single" w:sz="4" w:space="0" w:color="auto"/>
              <w:left w:val="single" w:sz="4" w:space="0" w:color="auto"/>
              <w:bottom w:val="single" w:sz="4" w:space="0" w:color="auto"/>
              <w:right w:val="single" w:sz="4" w:space="0" w:color="auto"/>
            </w:tcBorders>
            <w:hideMark/>
          </w:tcPr>
          <w:p w14:paraId="1ACCD248"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ABD99D"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61C8447C" w14:textId="77777777" w:rsidR="000760E9" w:rsidRDefault="000760E9">
            <w:pPr>
              <w:pStyle w:val="TAL"/>
              <w:rPr>
                <w:rFonts w:eastAsia="Malgun Gothic"/>
                <w:lang w:val="en-US" w:eastAsia="zh-CN"/>
              </w:rPr>
            </w:pPr>
            <w:r>
              <w:rPr>
                <w:rFonts w:eastAsia="Malgun Gothic"/>
                <w:lang w:val="en-US" w:eastAsia="zh-CN"/>
              </w:rPr>
              <w:t xml:space="preserve">Clause 5.2.2.2.1 (Test 1-11), </w:t>
            </w:r>
          </w:p>
          <w:p w14:paraId="5AF82AD4" w14:textId="77777777" w:rsidR="000760E9" w:rsidRDefault="000760E9">
            <w:pPr>
              <w:pStyle w:val="TAL"/>
              <w:rPr>
                <w:rFonts w:eastAsia="Malgun Gothic"/>
                <w:lang w:val="en-US" w:eastAsia="zh-CN"/>
              </w:rPr>
            </w:pPr>
            <w:r>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7D8FE26D" w14:textId="77777777" w:rsidR="000760E9" w:rsidRDefault="000760E9">
            <w:pPr>
              <w:pStyle w:val="TAL"/>
              <w:rPr>
                <w:rFonts w:eastAsia="Malgun Gothic"/>
                <w:lang w:val="en-US" w:eastAsia="zh-CN"/>
              </w:rPr>
            </w:pPr>
          </w:p>
        </w:tc>
      </w:tr>
      <w:tr w:rsidR="000760E9" w14:paraId="4DB47888"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3AF9779A"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F6E2C02"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109B1322" w14:textId="77777777" w:rsidR="000760E9" w:rsidRDefault="000760E9">
            <w:pPr>
              <w:pStyle w:val="TAL"/>
              <w:rPr>
                <w:rFonts w:eastAsia="Malgun Gothic"/>
                <w:lang w:val="en-US" w:eastAsia="zh-CN"/>
              </w:rPr>
            </w:pPr>
            <w:r>
              <w:rPr>
                <w:rFonts w:eastAsia="Malgun Gothic"/>
                <w:lang w:val="en-US" w:eastAsia="zh-CN"/>
              </w:rPr>
              <w:t>Clause 5.2A.3.4 (Test 3)</w:t>
            </w:r>
          </w:p>
        </w:tc>
        <w:tc>
          <w:tcPr>
            <w:tcW w:w="992" w:type="dxa"/>
            <w:tcBorders>
              <w:top w:val="single" w:sz="4" w:space="0" w:color="auto"/>
              <w:left w:val="single" w:sz="4" w:space="0" w:color="auto"/>
              <w:bottom w:val="single" w:sz="4" w:space="0" w:color="auto"/>
              <w:right w:val="single" w:sz="4" w:space="0" w:color="auto"/>
            </w:tcBorders>
            <w:hideMark/>
          </w:tcPr>
          <w:p w14:paraId="2839C0FE"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4AAD883F"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E50A6A9" w14:textId="77777777" w:rsidR="000760E9" w:rsidRDefault="000760E9">
            <w:pPr>
              <w:pStyle w:val="TAL"/>
              <w:rPr>
                <w:rFonts w:eastAsia="Malgun Gothic"/>
                <w:lang w:val="en-US" w:eastAsia="zh-CN"/>
              </w:rPr>
            </w:pPr>
            <w:r>
              <w:rPr>
                <w:rFonts w:eastAsia="Malgun Gothic"/>
                <w:lang w:val="en-US" w:eastAsia="zh-CN"/>
              </w:rPr>
              <w:t xml:space="preserve">Clause 5.2.3.1.9 (Test 1-1), Clause 5.2.3.2.1 (Test 1-11), </w:t>
            </w:r>
          </w:p>
          <w:p w14:paraId="77169010" w14:textId="77777777" w:rsidR="000760E9" w:rsidRDefault="000760E9">
            <w:pPr>
              <w:pStyle w:val="TAL"/>
              <w:rPr>
                <w:rFonts w:eastAsia="Malgun Gothic"/>
                <w:lang w:val="en-US" w:eastAsia="zh-CN"/>
              </w:rPr>
            </w:pPr>
            <w:r>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37A19A98" w14:textId="77777777" w:rsidR="000760E9" w:rsidRDefault="000760E9">
            <w:pPr>
              <w:pStyle w:val="TAL"/>
              <w:rPr>
                <w:rFonts w:eastAsia="Malgun Gothic"/>
                <w:lang w:val="en-US" w:eastAsia="zh-CN"/>
              </w:rPr>
            </w:pPr>
          </w:p>
        </w:tc>
      </w:tr>
      <w:tr w:rsidR="000760E9" w14:paraId="348F4AB5"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F80E5E8"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F00A95C"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476DEB1D" w14:textId="77777777" w:rsidR="000760E9" w:rsidRDefault="000760E9">
            <w:pPr>
              <w:pStyle w:val="TAL"/>
              <w:rPr>
                <w:rFonts w:eastAsia="Malgun Gothic"/>
                <w:lang w:val="en-US" w:eastAsia="zh-CN"/>
              </w:rPr>
            </w:pPr>
            <w:r>
              <w:rPr>
                <w:rFonts w:eastAsia="Malgun Gothic"/>
                <w:lang w:val="en-US" w:eastAsia="zh-CN"/>
              </w:rPr>
              <w:t>Clause 5.2A.3.5 (Test 1-3)</w:t>
            </w:r>
          </w:p>
        </w:tc>
        <w:tc>
          <w:tcPr>
            <w:tcW w:w="992" w:type="dxa"/>
            <w:tcBorders>
              <w:top w:val="single" w:sz="4" w:space="0" w:color="auto"/>
              <w:left w:val="single" w:sz="4" w:space="0" w:color="auto"/>
              <w:bottom w:val="single" w:sz="4" w:space="0" w:color="auto"/>
              <w:right w:val="single" w:sz="4" w:space="0" w:color="auto"/>
            </w:tcBorders>
            <w:hideMark/>
          </w:tcPr>
          <w:p w14:paraId="5EE19651"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F509904"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20ADE09" w14:textId="77777777" w:rsidR="000760E9" w:rsidRDefault="000760E9">
            <w:pPr>
              <w:pStyle w:val="TAL"/>
              <w:rPr>
                <w:rFonts w:eastAsia="Malgun Gothic"/>
                <w:lang w:val="en-US" w:eastAsia="zh-CN"/>
              </w:rPr>
            </w:pPr>
            <w:r>
              <w:rPr>
                <w:rFonts w:eastAsia="Malgun Gothic"/>
                <w:lang w:val="en-US" w:eastAsia="zh-CN"/>
              </w:rPr>
              <w:t xml:space="preserve">Clause 5.2.3.1.10 (Test 1-1), Clause 5.2.3.2.1 (Test 1-11), </w:t>
            </w:r>
          </w:p>
          <w:p w14:paraId="15F4BFDC" w14:textId="77777777" w:rsidR="000760E9" w:rsidRDefault="000760E9">
            <w:pPr>
              <w:pStyle w:val="TAL"/>
              <w:rPr>
                <w:rFonts w:eastAsia="Malgun Gothic"/>
                <w:lang w:val="en-US" w:eastAsia="zh-CN"/>
              </w:rPr>
            </w:pPr>
            <w:r>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6971246D" w14:textId="77777777" w:rsidR="000760E9" w:rsidRDefault="000760E9">
            <w:pPr>
              <w:pStyle w:val="TAL"/>
              <w:rPr>
                <w:rFonts w:eastAsia="Malgun Gothic"/>
                <w:lang w:val="en-US" w:eastAsia="zh-CN"/>
              </w:rPr>
            </w:pPr>
          </w:p>
        </w:tc>
      </w:tr>
      <w:tr w:rsidR="000760E9" w14:paraId="2AFA4611"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7831C4D0"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8584F35"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5EE3709B" w14:textId="77777777" w:rsidR="000760E9" w:rsidRDefault="000760E9">
            <w:pPr>
              <w:pStyle w:val="TAL"/>
              <w:rPr>
                <w:rFonts w:eastAsia="Malgun Gothic"/>
                <w:lang w:val="en-US" w:eastAsia="zh-CN"/>
              </w:rPr>
            </w:pPr>
            <w:r>
              <w:rPr>
                <w:rFonts w:eastAsia="Malgun Gothic"/>
                <w:lang w:val="en-US" w:eastAsia="zh-CN"/>
              </w:rPr>
              <w:t>Clause 5.2A.3.4 (Test 1)</w:t>
            </w:r>
          </w:p>
        </w:tc>
        <w:tc>
          <w:tcPr>
            <w:tcW w:w="992" w:type="dxa"/>
            <w:tcBorders>
              <w:top w:val="single" w:sz="4" w:space="0" w:color="auto"/>
              <w:left w:val="single" w:sz="4" w:space="0" w:color="auto"/>
              <w:bottom w:val="single" w:sz="4" w:space="0" w:color="auto"/>
              <w:right w:val="single" w:sz="4" w:space="0" w:color="auto"/>
            </w:tcBorders>
            <w:hideMark/>
          </w:tcPr>
          <w:p w14:paraId="5663C7AB"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4CEFD166"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7410D93" w14:textId="77777777" w:rsidR="000760E9" w:rsidRDefault="000760E9">
            <w:pPr>
              <w:pStyle w:val="TAL"/>
              <w:rPr>
                <w:rFonts w:eastAsia="Malgun Gothic"/>
                <w:lang w:val="en-US" w:eastAsia="zh-CN"/>
              </w:rPr>
            </w:pPr>
            <w:r>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5B279E0" w14:textId="77777777" w:rsidR="000760E9" w:rsidRDefault="000760E9">
            <w:pPr>
              <w:pStyle w:val="TAL"/>
              <w:rPr>
                <w:rFonts w:eastAsia="Malgun Gothic"/>
                <w:lang w:val="en-US" w:eastAsia="zh-CN"/>
              </w:rPr>
            </w:pPr>
          </w:p>
        </w:tc>
      </w:tr>
      <w:tr w:rsidR="000760E9" w14:paraId="22CA3EF1"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5E5EBCC9"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37D5737"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A87BDE9" w14:textId="77777777" w:rsidR="000760E9" w:rsidRDefault="000760E9">
            <w:pPr>
              <w:pStyle w:val="TAL"/>
              <w:rPr>
                <w:rFonts w:eastAsia="Malgun Gothic"/>
                <w:lang w:val="en-US" w:eastAsia="zh-CN"/>
              </w:rPr>
            </w:pPr>
            <w:r>
              <w:rPr>
                <w:rFonts w:eastAsia="Malgun Gothic"/>
                <w:lang w:val="en-US" w:eastAsia="zh-CN"/>
              </w:rPr>
              <w:t>Clause 5.2A.3.5 (Test 1-1)</w:t>
            </w:r>
          </w:p>
        </w:tc>
        <w:tc>
          <w:tcPr>
            <w:tcW w:w="992" w:type="dxa"/>
            <w:tcBorders>
              <w:top w:val="single" w:sz="4" w:space="0" w:color="auto"/>
              <w:left w:val="single" w:sz="4" w:space="0" w:color="auto"/>
              <w:bottom w:val="single" w:sz="4" w:space="0" w:color="auto"/>
              <w:right w:val="single" w:sz="4" w:space="0" w:color="auto"/>
            </w:tcBorders>
            <w:hideMark/>
          </w:tcPr>
          <w:p w14:paraId="348D60E6"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ECB1572"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4002919A" w14:textId="77777777" w:rsidR="000760E9" w:rsidRDefault="000760E9">
            <w:pPr>
              <w:pStyle w:val="TAL"/>
              <w:rPr>
                <w:rFonts w:eastAsia="Malgun Gothic"/>
                <w:lang w:val="en-US" w:eastAsia="zh-CN"/>
              </w:rPr>
            </w:pPr>
            <w:r>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D989CF5" w14:textId="77777777" w:rsidR="000760E9" w:rsidRDefault="000760E9">
            <w:pPr>
              <w:pStyle w:val="TAL"/>
              <w:rPr>
                <w:rFonts w:eastAsia="Malgun Gothic"/>
                <w:lang w:val="en-US" w:eastAsia="zh-CN"/>
              </w:rPr>
            </w:pPr>
          </w:p>
        </w:tc>
      </w:tr>
      <w:tr w:rsidR="000760E9" w14:paraId="0250A776"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43DD7885"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2655F69"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609F180" w14:textId="77777777" w:rsidR="000760E9" w:rsidRDefault="000760E9">
            <w:pPr>
              <w:pStyle w:val="TAL"/>
              <w:rPr>
                <w:rFonts w:eastAsia="Malgun Gothic"/>
                <w:lang w:val="en-US" w:eastAsia="zh-CN"/>
              </w:rPr>
            </w:pPr>
            <w:r>
              <w:rPr>
                <w:rFonts w:eastAsia="Malgun Gothic"/>
                <w:lang w:val="en-US" w:eastAsia="zh-CN"/>
              </w:rPr>
              <w:t>Clause 5.2A.3.4 (Test 2)</w:t>
            </w:r>
          </w:p>
        </w:tc>
        <w:tc>
          <w:tcPr>
            <w:tcW w:w="992" w:type="dxa"/>
            <w:tcBorders>
              <w:top w:val="single" w:sz="4" w:space="0" w:color="auto"/>
              <w:left w:val="single" w:sz="4" w:space="0" w:color="auto"/>
              <w:bottom w:val="single" w:sz="4" w:space="0" w:color="auto"/>
              <w:right w:val="single" w:sz="4" w:space="0" w:color="auto"/>
            </w:tcBorders>
            <w:hideMark/>
          </w:tcPr>
          <w:p w14:paraId="6682715F"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35443A5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57F7DAB" w14:textId="77777777" w:rsidR="000760E9" w:rsidRDefault="000760E9">
            <w:pPr>
              <w:pStyle w:val="TAL"/>
              <w:rPr>
                <w:rFonts w:eastAsia="Malgun Gothic"/>
                <w:lang w:val="en-US" w:eastAsia="zh-CN"/>
              </w:rPr>
            </w:pPr>
            <w:r>
              <w:rPr>
                <w:rFonts w:eastAsia="Malgun Gothic"/>
                <w:lang w:val="en-US" w:eastAsia="zh-CN"/>
              </w:rPr>
              <w:t xml:space="preserve">Clause 5.2.3.2.1 (Test 1-11), </w:t>
            </w:r>
          </w:p>
          <w:p w14:paraId="5704BCF8" w14:textId="77777777" w:rsidR="000760E9" w:rsidRDefault="000760E9">
            <w:pPr>
              <w:pStyle w:val="TAL"/>
              <w:rPr>
                <w:rFonts w:eastAsia="Malgun Gothic"/>
                <w:lang w:val="en-US" w:eastAsia="zh-CN"/>
              </w:rPr>
            </w:pPr>
            <w:r>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6BD26A9B" w14:textId="77777777" w:rsidR="000760E9" w:rsidRDefault="000760E9">
            <w:pPr>
              <w:pStyle w:val="TAL"/>
              <w:rPr>
                <w:rFonts w:eastAsia="Malgun Gothic"/>
                <w:lang w:val="en-US" w:eastAsia="zh-CN"/>
              </w:rPr>
            </w:pPr>
          </w:p>
        </w:tc>
      </w:tr>
      <w:tr w:rsidR="000760E9" w14:paraId="06735F05"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6B3503C0"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BDDCB32"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6C9240B" w14:textId="77777777" w:rsidR="000760E9" w:rsidRDefault="000760E9">
            <w:pPr>
              <w:pStyle w:val="TAL"/>
              <w:rPr>
                <w:rFonts w:eastAsia="Malgun Gothic"/>
                <w:lang w:val="en-US" w:eastAsia="zh-CN"/>
              </w:rPr>
            </w:pPr>
            <w:r>
              <w:rPr>
                <w:rFonts w:eastAsia="Malgun Gothic"/>
                <w:lang w:val="en-US" w:eastAsia="zh-CN"/>
              </w:rPr>
              <w:t>Clause 5.2A.3.5 (Test 1-2)</w:t>
            </w:r>
          </w:p>
        </w:tc>
        <w:tc>
          <w:tcPr>
            <w:tcW w:w="992" w:type="dxa"/>
            <w:tcBorders>
              <w:top w:val="single" w:sz="4" w:space="0" w:color="auto"/>
              <w:left w:val="single" w:sz="4" w:space="0" w:color="auto"/>
              <w:bottom w:val="single" w:sz="4" w:space="0" w:color="auto"/>
              <w:right w:val="single" w:sz="4" w:space="0" w:color="auto"/>
            </w:tcBorders>
            <w:hideMark/>
          </w:tcPr>
          <w:p w14:paraId="5D787C9B"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2513281"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00B63CB" w14:textId="77777777" w:rsidR="000760E9" w:rsidRDefault="000760E9">
            <w:pPr>
              <w:pStyle w:val="TAL"/>
              <w:rPr>
                <w:rFonts w:eastAsia="Malgun Gothic"/>
                <w:lang w:val="en-US" w:eastAsia="zh-CN"/>
              </w:rPr>
            </w:pPr>
            <w:r>
              <w:rPr>
                <w:rFonts w:eastAsia="Malgun Gothic"/>
                <w:lang w:val="en-US" w:eastAsia="zh-CN"/>
              </w:rPr>
              <w:t xml:space="preserve">Clause 5.2.3.2.1 (Test 1-11), </w:t>
            </w:r>
          </w:p>
          <w:p w14:paraId="40002FFF" w14:textId="77777777" w:rsidR="000760E9" w:rsidRDefault="000760E9">
            <w:pPr>
              <w:pStyle w:val="TAL"/>
              <w:rPr>
                <w:rFonts w:eastAsia="Malgun Gothic"/>
                <w:lang w:val="en-US" w:eastAsia="zh-CN"/>
              </w:rPr>
            </w:pPr>
            <w:r>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623E2DE4" w14:textId="77777777" w:rsidR="000760E9" w:rsidRDefault="000760E9">
            <w:pPr>
              <w:pStyle w:val="TAL"/>
              <w:rPr>
                <w:rFonts w:eastAsia="Malgun Gothic"/>
                <w:lang w:val="en-US" w:eastAsia="zh-CN"/>
              </w:rPr>
            </w:pPr>
          </w:p>
        </w:tc>
      </w:tr>
      <w:tr w:rsidR="000760E9" w14:paraId="4F9C1D54"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310F878"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0D18C92C"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0AEA4B98" w14:textId="77777777" w:rsidR="000760E9" w:rsidRDefault="000760E9">
            <w:pPr>
              <w:pStyle w:val="TAL"/>
              <w:rPr>
                <w:rFonts w:eastAsia="Malgun Gothic"/>
                <w:lang w:val="en-US" w:eastAsia="zh-CN"/>
              </w:rPr>
            </w:pPr>
            <w:r>
              <w:rPr>
                <w:rFonts w:eastAsia="Malgun Gothic"/>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hideMark/>
          </w:tcPr>
          <w:p w14:paraId="5962B8F2"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B5DF4A1"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E7EA0BA" w14:textId="77777777" w:rsidR="000760E9" w:rsidRDefault="000760E9">
            <w:pPr>
              <w:pStyle w:val="TAL"/>
              <w:rPr>
                <w:rFonts w:eastAsia="Malgun Gothic"/>
                <w:lang w:val="en-US" w:eastAsia="zh-CN"/>
              </w:rPr>
            </w:pPr>
            <w:r>
              <w:rPr>
                <w:rFonts w:eastAsia="Malgun Gothic"/>
                <w:lang w:val="en-US" w:eastAsia="zh-CN"/>
              </w:rPr>
              <w:t xml:space="preserve">Clause 5.2A.2.5 (Test 1-1) </w:t>
            </w:r>
          </w:p>
        </w:tc>
        <w:tc>
          <w:tcPr>
            <w:tcW w:w="1245" w:type="dxa"/>
            <w:tcBorders>
              <w:top w:val="single" w:sz="4" w:space="0" w:color="auto"/>
              <w:left w:val="single" w:sz="4" w:space="0" w:color="auto"/>
              <w:bottom w:val="single" w:sz="4" w:space="0" w:color="auto"/>
              <w:right w:val="single" w:sz="4" w:space="0" w:color="auto"/>
            </w:tcBorders>
          </w:tcPr>
          <w:p w14:paraId="7AE8CA0C" w14:textId="77777777" w:rsidR="000760E9" w:rsidRDefault="000760E9">
            <w:pPr>
              <w:pStyle w:val="TAL"/>
              <w:rPr>
                <w:rFonts w:eastAsia="Malgun Gothic"/>
                <w:lang w:val="en-US" w:eastAsia="zh-CN"/>
              </w:rPr>
            </w:pPr>
          </w:p>
        </w:tc>
      </w:tr>
      <w:tr w:rsidR="000760E9" w14:paraId="6D70B2A2"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331DF9CE"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200528F5"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0100FFAC" w14:textId="77777777" w:rsidR="000760E9" w:rsidRDefault="000760E9">
            <w:pPr>
              <w:pStyle w:val="TAL"/>
              <w:rPr>
                <w:rFonts w:eastAsia="Malgun Gothic"/>
                <w:lang w:val="en-US" w:eastAsia="zh-CN"/>
              </w:rPr>
            </w:pPr>
            <w:r>
              <w:rPr>
                <w:rFonts w:eastAsia="Malgun Gothic"/>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hideMark/>
          </w:tcPr>
          <w:p w14:paraId="1E5D1399"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73C58B34"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C7A3F30" w14:textId="77777777" w:rsidR="000760E9" w:rsidRDefault="000760E9">
            <w:pPr>
              <w:pStyle w:val="TAL"/>
              <w:rPr>
                <w:rFonts w:eastAsia="Malgun Gothic"/>
                <w:lang w:val="en-US" w:eastAsia="zh-CN"/>
              </w:rPr>
            </w:pPr>
            <w:r>
              <w:rPr>
                <w:rFonts w:eastAsia="Malgun Gothic"/>
                <w:lang w:val="en-US" w:eastAsia="zh-CN"/>
              </w:rPr>
              <w:t xml:space="preserve">Clause 5.2A.2.5 (Test 1-2) </w:t>
            </w:r>
          </w:p>
        </w:tc>
        <w:tc>
          <w:tcPr>
            <w:tcW w:w="1245" w:type="dxa"/>
            <w:tcBorders>
              <w:top w:val="single" w:sz="4" w:space="0" w:color="auto"/>
              <w:left w:val="single" w:sz="4" w:space="0" w:color="auto"/>
              <w:bottom w:val="single" w:sz="4" w:space="0" w:color="auto"/>
              <w:right w:val="single" w:sz="4" w:space="0" w:color="auto"/>
            </w:tcBorders>
          </w:tcPr>
          <w:p w14:paraId="78D70F3E" w14:textId="77777777" w:rsidR="000760E9" w:rsidRDefault="000760E9">
            <w:pPr>
              <w:pStyle w:val="TAL"/>
              <w:rPr>
                <w:rFonts w:eastAsia="Malgun Gothic"/>
                <w:lang w:val="en-US" w:eastAsia="zh-CN"/>
              </w:rPr>
            </w:pPr>
          </w:p>
        </w:tc>
      </w:tr>
      <w:tr w:rsidR="000760E9" w14:paraId="77EF1BEA"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781ED76"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6E7F7E0A"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C132BFD" w14:textId="77777777" w:rsidR="000760E9" w:rsidRDefault="000760E9">
            <w:pPr>
              <w:pStyle w:val="TAL"/>
              <w:rPr>
                <w:rFonts w:eastAsia="Malgun Gothic"/>
                <w:lang w:val="en-US" w:eastAsia="zh-CN"/>
              </w:rPr>
            </w:pPr>
            <w:r>
              <w:rPr>
                <w:rFonts w:eastAsia="Malgun Gothic"/>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hideMark/>
          </w:tcPr>
          <w:p w14:paraId="768B412E"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57506B5C"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433386C2" w14:textId="77777777" w:rsidR="000760E9" w:rsidRDefault="000760E9">
            <w:pPr>
              <w:pStyle w:val="TAL"/>
              <w:rPr>
                <w:rFonts w:eastAsia="Malgun Gothic"/>
                <w:lang w:val="en-US" w:eastAsia="zh-CN"/>
              </w:rPr>
            </w:pPr>
            <w:r>
              <w:rPr>
                <w:rFonts w:eastAsia="Malgun Gothic"/>
                <w:lang w:val="en-US" w:eastAsia="zh-CN"/>
              </w:rPr>
              <w:t xml:space="preserve">Clause 5.2A.2.5 (Test 1-3) </w:t>
            </w:r>
          </w:p>
        </w:tc>
        <w:tc>
          <w:tcPr>
            <w:tcW w:w="1245" w:type="dxa"/>
            <w:tcBorders>
              <w:top w:val="single" w:sz="4" w:space="0" w:color="auto"/>
              <w:left w:val="single" w:sz="4" w:space="0" w:color="auto"/>
              <w:bottom w:val="single" w:sz="4" w:space="0" w:color="auto"/>
              <w:right w:val="single" w:sz="4" w:space="0" w:color="auto"/>
            </w:tcBorders>
          </w:tcPr>
          <w:p w14:paraId="2AC58E41" w14:textId="77777777" w:rsidR="000760E9" w:rsidRDefault="000760E9">
            <w:pPr>
              <w:pStyle w:val="TAL"/>
              <w:rPr>
                <w:rFonts w:eastAsia="Malgun Gothic"/>
                <w:lang w:val="en-US" w:eastAsia="zh-CN"/>
              </w:rPr>
            </w:pPr>
          </w:p>
        </w:tc>
      </w:tr>
      <w:tr w:rsidR="000760E9" w14:paraId="3D0E9684"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B0EEB14"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65D1689"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6C366F6B" w14:textId="77777777" w:rsidR="000760E9" w:rsidRDefault="000760E9">
            <w:pPr>
              <w:pStyle w:val="TAL"/>
              <w:rPr>
                <w:rFonts w:eastAsia="Malgun Gothic"/>
                <w:lang w:val="en-US" w:eastAsia="zh-CN"/>
              </w:rPr>
            </w:pPr>
            <w:r>
              <w:rPr>
                <w:rFonts w:eastAsia="Malgun Gothic"/>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hideMark/>
          </w:tcPr>
          <w:p w14:paraId="7F5D3A34"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368ED11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FF8C829" w14:textId="77777777" w:rsidR="000760E9" w:rsidRDefault="000760E9">
            <w:pPr>
              <w:pStyle w:val="TAL"/>
              <w:rPr>
                <w:rFonts w:eastAsia="Malgun Gothic"/>
                <w:lang w:val="en-US" w:eastAsia="zh-CN"/>
              </w:rPr>
            </w:pPr>
            <w:r>
              <w:rPr>
                <w:rFonts w:eastAsia="Malgun Gothic"/>
                <w:lang w:val="en-US" w:eastAsia="zh-CN"/>
              </w:rPr>
              <w:t xml:space="preserve">Clause 5.2A.3.5 (Test 1-1) </w:t>
            </w:r>
          </w:p>
        </w:tc>
        <w:tc>
          <w:tcPr>
            <w:tcW w:w="1245" w:type="dxa"/>
            <w:tcBorders>
              <w:top w:val="single" w:sz="4" w:space="0" w:color="auto"/>
              <w:left w:val="single" w:sz="4" w:space="0" w:color="auto"/>
              <w:bottom w:val="single" w:sz="4" w:space="0" w:color="auto"/>
              <w:right w:val="single" w:sz="4" w:space="0" w:color="auto"/>
            </w:tcBorders>
          </w:tcPr>
          <w:p w14:paraId="26238E16" w14:textId="77777777" w:rsidR="000760E9" w:rsidRDefault="000760E9">
            <w:pPr>
              <w:pStyle w:val="TAL"/>
              <w:rPr>
                <w:rFonts w:eastAsia="Malgun Gothic"/>
                <w:lang w:val="en-US" w:eastAsia="zh-CN"/>
              </w:rPr>
            </w:pPr>
          </w:p>
        </w:tc>
      </w:tr>
      <w:tr w:rsidR="000760E9" w14:paraId="4874009E"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73B12C74"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F034A8F"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6C5049DB" w14:textId="77777777" w:rsidR="000760E9" w:rsidRDefault="000760E9">
            <w:pPr>
              <w:pStyle w:val="TAL"/>
              <w:rPr>
                <w:rFonts w:eastAsia="Malgun Gothic"/>
                <w:lang w:val="en-US" w:eastAsia="zh-CN"/>
              </w:rPr>
            </w:pPr>
            <w:r>
              <w:rPr>
                <w:rFonts w:eastAsia="Malgun Gothic"/>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hideMark/>
          </w:tcPr>
          <w:p w14:paraId="5F2E44C7"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D1167A1"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6FC13D17" w14:textId="77777777" w:rsidR="000760E9" w:rsidRDefault="000760E9">
            <w:pPr>
              <w:pStyle w:val="TAL"/>
              <w:rPr>
                <w:rFonts w:eastAsia="Malgun Gothic"/>
                <w:lang w:val="en-US" w:eastAsia="zh-CN"/>
              </w:rPr>
            </w:pPr>
            <w:r>
              <w:rPr>
                <w:rFonts w:eastAsia="Malgun Gothic"/>
                <w:lang w:val="en-US" w:eastAsia="zh-CN"/>
              </w:rPr>
              <w:t xml:space="preserve">Clause 5.2A.3.5 (Test 1-2) </w:t>
            </w:r>
          </w:p>
        </w:tc>
        <w:tc>
          <w:tcPr>
            <w:tcW w:w="1245" w:type="dxa"/>
            <w:tcBorders>
              <w:top w:val="single" w:sz="4" w:space="0" w:color="auto"/>
              <w:left w:val="single" w:sz="4" w:space="0" w:color="auto"/>
              <w:bottom w:val="single" w:sz="4" w:space="0" w:color="auto"/>
              <w:right w:val="single" w:sz="4" w:space="0" w:color="auto"/>
            </w:tcBorders>
          </w:tcPr>
          <w:p w14:paraId="63517EA2" w14:textId="77777777" w:rsidR="000760E9" w:rsidRDefault="000760E9">
            <w:pPr>
              <w:pStyle w:val="TAL"/>
              <w:rPr>
                <w:rFonts w:eastAsia="Malgun Gothic"/>
                <w:lang w:val="en-US" w:eastAsia="zh-CN"/>
              </w:rPr>
            </w:pPr>
          </w:p>
        </w:tc>
      </w:tr>
      <w:tr w:rsidR="000760E9" w14:paraId="59ABC7CA"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548793A"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85F7904"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1B26B37" w14:textId="77777777" w:rsidR="000760E9" w:rsidRDefault="000760E9">
            <w:pPr>
              <w:pStyle w:val="TAL"/>
              <w:rPr>
                <w:rFonts w:eastAsia="Malgun Gothic"/>
                <w:lang w:val="en-US" w:eastAsia="zh-CN"/>
              </w:rPr>
            </w:pPr>
            <w:r>
              <w:rPr>
                <w:rFonts w:eastAsia="Malgun Gothic"/>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hideMark/>
          </w:tcPr>
          <w:p w14:paraId="24C7F1E0"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596F080"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A9514F9" w14:textId="77777777" w:rsidR="000760E9" w:rsidRDefault="000760E9">
            <w:pPr>
              <w:pStyle w:val="TAL"/>
              <w:rPr>
                <w:rFonts w:eastAsia="Malgun Gothic"/>
                <w:lang w:val="en-US" w:eastAsia="zh-CN"/>
              </w:rPr>
            </w:pPr>
            <w:r>
              <w:rPr>
                <w:rFonts w:eastAsia="Malgun Gothic"/>
                <w:lang w:val="en-US" w:eastAsia="zh-CN"/>
              </w:rPr>
              <w:t xml:space="preserve">Clause 5.2A.3.5 (Test 1-3) </w:t>
            </w:r>
          </w:p>
        </w:tc>
        <w:tc>
          <w:tcPr>
            <w:tcW w:w="1245" w:type="dxa"/>
            <w:tcBorders>
              <w:top w:val="single" w:sz="4" w:space="0" w:color="auto"/>
              <w:left w:val="single" w:sz="4" w:space="0" w:color="auto"/>
              <w:bottom w:val="single" w:sz="4" w:space="0" w:color="auto"/>
              <w:right w:val="single" w:sz="4" w:space="0" w:color="auto"/>
            </w:tcBorders>
          </w:tcPr>
          <w:p w14:paraId="34527052" w14:textId="77777777" w:rsidR="000760E9" w:rsidRDefault="000760E9">
            <w:pPr>
              <w:pStyle w:val="TAL"/>
              <w:rPr>
                <w:rFonts w:eastAsia="Malgun Gothic"/>
                <w:lang w:val="en-US" w:eastAsia="zh-CN"/>
              </w:rPr>
            </w:pPr>
          </w:p>
        </w:tc>
      </w:tr>
      <w:tr w:rsidR="000760E9" w14:paraId="564DE09F"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E1C6D98"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13A53890"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4477A5B5" w14:textId="77777777" w:rsidR="000760E9" w:rsidRDefault="000760E9">
            <w:pPr>
              <w:pStyle w:val="TAL"/>
              <w:rPr>
                <w:rFonts w:eastAsia="Malgun Gothic"/>
                <w:lang w:val="en-US" w:eastAsia="zh-CN"/>
              </w:rPr>
            </w:pPr>
            <w:r>
              <w:rPr>
                <w:rFonts w:eastAsia="Malgun Gothic"/>
                <w:lang w:val="en-US" w:eastAsia="zh-CN"/>
              </w:rPr>
              <w:t>Clause 5.2A.2.4 (Test 3), and Clause 5.2A.2.5 (Test 2-2)</w:t>
            </w:r>
          </w:p>
        </w:tc>
        <w:tc>
          <w:tcPr>
            <w:tcW w:w="992" w:type="dxa"/>
            <w:tcBorders>
              <w:top w:val="single" w:sz="4" w:space="0" w:color="auto"/>
              <w:left w:val="single" w:sz="4" w:space="0" w:color="auto"/>
              <w:bottom w:val="single" w:sz="4" w:space="0" w:color="auto"/>
              <w:right w:val="single" w:sz="4" w:space="0" w:color="auto"/>
            </w:tcBorders>
            <w:hideMark/>
          </w:tcPr>
          <w:p w14:paraId="3D1CEFD7"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1A29D1D7"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5163EA90" w14:textId="77777777" w:rsidR="000760E9" w:rsidRDefault="000760E9">
            <w:pPr>
              <w:pStyle w:val="TAL"/>
              <w:rPr>
                <w:rFonts w:eastAsia="Malgun Gothic"/>
                <w:lang w:val="en-US" w:eastAsia="zh-CN"/>
              </w:rPr>
            </w:pPr>
            <w:r>
              <w:rPr>
                <w:rFonts w:eastAsia="Malgun Gothic"/>
                <w:lang w:val="en-US" w:eastAsia="zh-CN"/>
              </w:rPr>
              <w:t>Clause 5.2A.2.4 (Test 2), and Clause 5.2A.2.5 (Test 2-3)</w:t>
            </w:r>
          </w:p>
        </w:tc>
        <w:tc>
          <w:tcPr>
            <w:tcW w:w="1245" w:type="dxa"/>
            <w:tcBorders>
              <w:top w:val="single" w:sz="4" w:space="0" w:color="auto"/>
              <w:left w:val="single" w:sz="4" w:space="0" w:color="auto"/>
              <w:bottom w:val="single" w:sz="4" w:space="0" w:color="auto"/>
              <w:right w:val="single" w:sz="4" w:space="0" w:color="auto"/>
            </w:tcBorders>
          </w:tcPr>
          <w:p w14:paraId="012A7EC4" w14:textId="77777777" w:rsidR="000760E9" w:rsidRDefault="000760E9">
            <w:pPr>
              <w:pStyle w:val="TAL"/>
              <w:rPr>
                <w:rFonts w:eastAsia="Malgun Gothic"/>
                <w:lang w:val="en-US" w:eastAsia="zh-CN"/>
              </w:rPr>
            </w:pPr>
          </w:p>
        </w:tc>
      </w:tr>
      <w:tr w:rsidR="000760E9" w14:paraId="76C77876"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04AF0F2E" w14:textId="77777777" w:rsidR="000760E9" w:rsidRDefault="000760E9">
            <w:pPr>
              <w:pStyle w:val="TAL"/>
              <w:rPr>
                <w:rFonts w:eastAsia="Malgun Gothic"/>
                <w:lang w:val="en-US" w:eastAsia="zh-CN"/>
              </w:rPr>
            </w:pPr>
            <w:r>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hideMark/>
          </w:tcPr>
          <w:p w14:paraId="4AE6075D"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75B568B4" w14:textId="77777777" w:rsidR="000760E9" w:rsidRDefault="000760E9">
            <w:pPr>
              <w:pStyle w:val="TAL"/>
              <w:rPr>
                <w:rFonts w:eastAsia="Malgun Gothic"/>
                <w:lang w:val="en-US" w:eastAsia="zh-CN"/>
              </w:rPr>
            </w:pPr>
            <w:r>
              <w:rPr>
                <w:rFonts w:eastAsia="Malgun Gothic"/>
                <w:lang w:val="en-US" w:eastAsia="zh-CN"/>
              </w:rPr>
              <w:t>Clause 5.2A.2.4 (Test 1), and Clause 5.2A.2.5 (Test 2-2)</w:t>
            </w:r>
          </w:p>
        </w:tc>
        <w:tc>
          <w:tcPr>
            <w:tcW w:w="992" w:type="dxa"/>
            <w:tcBorders>
              <w:top w:val="single" w:sz="4" w:space="0" w:color="auto"/>
              <w:left w:val="single" w:sz="4" w:space="0" w:color="auto"/>
              <w:bottom w:val="single" w:sz="4" w:space="0" w:color="auto"/>
              <w:right w:val="single" w:sz="4" w:space="0" w:color="auto"/>
            </w:tcBorders>
            <w:hideMark/>
          </w:tcPr>
          <w:p w14:paraId="4B7EAD23"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55C4F958"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009E98D0" w14:textId="77777777" w:rsidR="000760E9" w:rsidRDefault="000760E9">
            <w:pPr>
              <w:pStyle w:val="TAL"/>
              <w:rPr>
                <w:rFonts w:eastAsia="Malgun Gothic"/>
                <w:lang w:val="en-US" w:eastAsia="zh-CN"/>
              </w:rPr>
            </w:pPr>
            <w:r>
              <w:rPr>
                <w:rFonts w:eastAsia="Malgun Gothic"/>
                <w:lang w:val="en-US" w:eastAsia="zh-CN"/>
              </w:rPr>
              <w:t>Clause 5.2A.2.4 (Test 2), and Clause 5.2A.2.5 (Test 2-1)</w:t>
            </w:r>
          </w:p>
        </w:tc>
        <w:tc>
          <w:tcPr>
            <w:tcW w:w="1245" w:type="dxa"/>
            <w:tcBorders>
              <w:top w:val="single" w:sz="4" w:space="0" w:color="auto"/>
              <w:left w:val="single" w:sz="4" w:space="0" w:color="auto"/>
              <w:bottom w:val="single" w:sz="4" w:space="0" w:color="auto"/>
              <w:right w:val="single" w:sz="4" w:space="0" w:color="auto"/>
            </w:tcBorders>
          </w:tcPr>
          <w:p w14:paraId="5F590FFE" w14:textId="77777777" w:rsidR="000760E9" w:rsidRDefault="000760E9">
            <w:pPr>
              <w:pStyle w:val="TAL"/>
              <w:rPr>
                <w:rFonts w:eastAsia="Malgun Gothic"/>
                <w:lang w:val="en-US" w:eastAsia="zh-CN"/>
              </w:rPr>
            </w:pPr>
          </w:p>
        </w:tc>
      </w:tr>
      <w:tr w:rsidR="000760E9" w14:paraId="52E3C941"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5D652F77"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DDAD7F4"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1F9B5873" w14:textId="77777777" w:rsidR="000760E9" w:rsidRDefault="000760E9">
            <w:pPr>
              <w:pStyle w:val="TAL"/>
              <w:rPr>
                <w:rFonts w:eastAsia="Malgun Gothic"/>
                <w:lang w:val="en-US" w:eastAsia="zh-CN"/>
              </w:rPr>
            </w:pPr>
            <w:r>
              <w:rPr>
                <w:rFonts w:eastAsia="Malgun Gothic"/>
                <w:lang w:val="en-US" w:eastAsia="zh-CN"/>
              </w:rPr>
              <w:t>Clause 5.2A.3.4 (Test 3), and Clause 5.2A.3.5 (Test 2-2)</w:t>
            </w:r>
          </w:p>
        </w:tc>
        <w:tc>
          <w:tcPr>
            <w:tcW w:w="992" w:type="dxa"/>
            <w:tcBorders>
              <w:top w:val="single" w:sz="4" w:space="0" w:color="auto"/>
              <w:left w:val="single" w:sz="4" w:space="0" w:color="auto"/>
              <w:bottom w:val="single" w:sz="4" w:space="0" w:color="auto"/>
              <w:right w:val="single" w:sz="4" w:space="0" w:color="auto"/>
            </w:tcBorders>
            <w:hideMark/>
          </w:tcPr>
          <w:p w14:paraId="259CFF15"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12F2912A"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EB7A523" w14:textId="77777777" w:rsidR="000760E9" w:rsidRDefault="000760E9">
            <w:pPr>
              <w:pStyle w:val="TAL"/>
              <w:rPr>
                <w:rFonts w:eastAsia="Malgun Gothic"/>
                <w:lang w:val="en-US" w:eastAsia="zh-CN"/>
              </w:rPr>
            </w:pPr>
            <w:r>
              <w:rPr>
                <w:rFonts w:eastAsia="Malgun Gothic"/>
                <w:lang w:val="en-US" w:eastAsia="zh-CN"/>
              </w:rPr>
              <w:t>Clause 5.2A.3.4 (Test 2), and Clause 5.2A.3.5 (Test 2-3),</w:t>
            </w:r>
          </w:p>
        </w:tc>
        <w:tc>
          <w:tcPr>
            <w:tcW w:w="1245" w:type="dxa"/>
            <w:tcBorders>
              <w:top w:val="single" w:sz="4" w:space="0" w:color="auto"/>
              <w:left w:val="single" w:sz="4" w:space="0" w:color="auto"/>
              <w:bottom w:val="single" w:sz="4" w:space="0" w:color="auto"/>
              <w:right w:val="single" w:sz="4" w:space="0" w:color="auto"/>
            </w:tcBorders>
          </w:tcPr>
          <w:p w14:paraId="66472859" w14:textId="77777777" w:rsidR="000760E9" w:rsidRDefault="000760E9">
            <w:pPr>
              <w:pStyle w:val="TAL"/>
              <w:rPr>
                <w:rFonts w:eastAsia="Malgun Gothic"/>
                <w:lang w:val="en-US" w:eastAsia="zh-CN"/>
              </w:rPr>
            </w:pPr>
          </w:p>
        </w:tc>
      </w:tr>
      <w:tr w:rsidR="000760E9" w14:paraId="40AF6200"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07ACA42C"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0522F27F"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8BDA2B1" w14:textId="77777777" w:rsidR="000760E9" w:rsidRDefault="000760E9">
            <w:pPr>
              <w:pStyle w:val="TAL"/>
              <w:rPr>
                <w:rFonts w:eastAsia="Malgun Gothic"/>
                <w:lang w:val="en-US" w:eastAsia="zh-CN"/>
              </w:rPr>
            </w:pPr>
            <w:r>
              <w:rPr>
                <w:rFonts w:eastAsia="Malgun Gothic"/>
                <w:lang w:val="en-US" w:eastAsia="zh-CN"/>
              </w:rPr>
              <w:t>Clause 5.2A.3.4 (Test 1), and Clause 5.2A.3.5 (Test 2-2)</w:t>
            </w:r>
          </w:p>
        </w:tc>
        <w:tc>
          <w:tcPr>
            <w:tcW w:w="992" w:type="dxa"/>
            <w:tcBorders>
              <w:top w:val="single" w:sz="4" w:space="0" w:color="auto"/>
              <w:left w:val="single" w:sz="4" w:space="0" w:color="auto"/>
              <w:bottom w:val="single" w:sz="4" w:space="0" w:color="auto"/>
              <w:right w:val="single" w:sz="4" w:space="0" w:color="auto"/>
            </w:tcBorders>
            <w:hideMark/>
          </w:tcPr>
          <w:p w14:paraId="0E172EC1"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A695C69"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70AE7C3" w14:textId="77777777" w:rsidR="000760E9" w:rsidRDefault="000760E9">
            <w:pPr>
              <w:pStyle w:val="TAL"/>
              <w:rPr>
                <w:rFonts w:eastAsia="Malgun Gothic"/>
                <w:lang w:val="en-US" w:eastAsia="zh-CN"/>
              </w:rPr>
            </w:pPr>
            <w:r>
              <w:rPr>
                <w:rFonts w:eastAsia="Malgun Gothic"/>
                <w:lang w:val="en-US" w:eastAsia="zh-CN"/>
              </w:rPr>
              <w:t>Clause 5.2A.3.4 (Test 2), and Clause 5.2A.3.5 (Test 2-1),</w:t>
            </w:r>
          </w:p>
        </w:tc>
        <w:tc>
          <w:tcPr>
            <w:tcW w:w="1245" w:type="dxa"/>
            <w:tcBorders>
              <w:top w:val="single" w:sz="4" w:space="0" w:color="auto"/>
              <w:left w:val="single" w:sz="4" w:space="0" w:color="auto"/>
              <w:bottom w:val="single" w:sz="4" w:space="0" w:color="auto"/>
              <w:right w:val="single" w:sz="4" w:space="0" w:color="auto"/>
            </w:tcBorders>
          </w:tcPr>
          <w:p w14:paraId="6869DF7B" w14:textId="77777777" w:rsidR="000760E9" w:rsidRDefault="000760E9">
            <w:pPr>
              <w:pStyle w:val="TAL"/>
              <w:rPr>
                <w:rFonts w:eastAsia="Malgun Gothic"/>
                <w:lang w:val="en-US" w:eastAsia="zh-CN"/>
              </w:rPr>
            </w:pPr>
          </w:p>
        </w:tc>
      </w:tr>
      <w:tr w:rsidR="000760E9" w14:paraId="7E085923"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34F7E8E"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BB6DE49"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717A620B" w14:textId="77777777" w:rsidR="000760E9" w:rsidRDefault="000760E9">
            <w:pPr>
              <w:pStyle w:val="TAL"/>
              <w:rPr>
                <w:rFonts w:eastAsia="Malgun Gothic"/>
                <w:lang w:val="en-US" w:eastAsia="zh-CN"/>
              </w:rPr>
            </w:pPr>
            <w:r>
              <w:rPr>
                <w:rFonts w:eastAsia="Malgun Gothic"/>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hideMark/>
          </w:tcPr>
          <w:p w14:paraId="7F1043CB"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2E05B011"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2B40569E" w14:textId="77777777" w:rsidR="000760E9" w:rsidRDefault="000760E9">
            <w:pPr>
              <w:pStyle w:val="TAL"/>
              <w:rPr>
                <w:rFonts w:eastAsia="Malgun Gothic"/>
                <w:lang w:val="en-US" w:eastAsia="zh-CN"/>
              </w:rPr>
            </w:pPr>
            <w:r>
              <w:rPr>
                <w:rFonts w:eastAsia="Malgun Gothic"/>
                <w:lang w:val="en-US" w:eastAsia="zh-CN"/>
              </w:rPr>
              <w:t xml:space="preserve">Clause 5.2A.2.5 (Test 2-1) </w:t>
            </w:r>
          </w:p>
        </w:tc>
        <w:tc>
          <w:tcPr>
            <w:tcW w:w="1245" w:type="dxa"/>
            <w:tcBorders>
              <w:top w:val="single" w:sz="4" w:space="0" w:color="auto"/>
              <w:left w:val="single" w:sz="4" w:space="0" w:color="auto"/>
              <w:bottom w:val="single" w:sz="4" w:space="0" w:color="auto"/>
              <w:right w:val="single" w:sz="4" w:space="0" w:color="auto"/>
            </w:tcBorders>
          </w:tcPr>
          <w:p w14:paraId="5E47A817" w14:textId="77777777" w:rsidR="000760E9" w:rsidRDefault="000760E9">
            <w:pPr>
              <w:pStyle w:val="TAL"/>
              <w:rPr>
                <w:rFonts w:eastAsia="Malgun Gothic"/>
                <w:lang w:val="en-US" w:eastAsia="zh-CN"/>
              </w:rPr>
            </w:pPr>
          </w:p>
        </w:tc>
      </w:tr>
      <w:tr w:rsidR="000760E9" w14:paraId="53A72687"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21508B4D"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29FCDEEB"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65009DF5" w14:textId="77777777" w:rsidR="000760E9" w:rsidRDefault="000760E9">
            <w:pPr>
              <w:pStyle w:val="TAL"/>
              <w:rPr>
                <w:rFonts w:eastAsia="Malgun Gothic"/>
                <w:lang w:val="en-US" w:eastAsia="zh-CN"/>
              </w:rPr>
            </w:pPr>
            <w:r>
              <w:rPr>
                <w:rFonts w:eastAsia="Malgun Gothic"/>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hideMark/>
          </w:tcPr>
          <w:p w14:paraId="63B8AFDF"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3F3FDF1F"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105F6B53" w14:textId="77777777" w:rsidR="000760E9" w:rsidRDefault="000760E9">
            <w:pPr>
              <w:pStyle w:val="TAL"/>
              <w:rPr>
                <w:rFonts w:eastAsia="Malgun Gothic"/>
                <w:lang w:val="en-US" w:eastAsia="zh-CN"/>
              </w:rPr>
            </w:pPr>
            <w:r>
              <w:rPr>
                <w:rFonts w:eastAsia="Malgun Gothic"/>
                <w:lang w:val="en-US" w:eastAsia="zh-CN"/>
              </w:rPr>
              <w:t xml:space="preserve">Clause 5.2A.3.5 (Test 2-1) </w:t>
            </w:r>
          </w:p>
        </w:tc>
        <w:tc>
          <w:tcPr>
            <w:tcW w:w="1245" w:type="dxa"/>
            <w:tcBorders>
              <w:top w:val="single" w:sz="4" w:space="0" w:color="auto"/>
              <w:left w:val="single" w:sz="4" w:space="0" w:color="auto"/>
              <w:bottom w:val="single" w:sz="4" w:space="0" w:color="auto"/>
              <w:right w:val="single" w:sz="4" w:space="0" w:color="auto"/>
            </w:tcBorders>
          </w:tcPr>
          <w:p w14:paraId="37A5186F" w14:textId="77777777" w:rsidR="000760E9" w:rsidRDefault="000760E9">
            <w:pPr>
              <w:pStyle w:val="TAL"/>
              <w:rPr>
                <w:rFonts w:eastAsia="Malgun Gothic"/>
                <w:lang w:val="en-US" w:eastAsia="zh-CN"/>
              </w:rPr>
            </w:pPr>
          </w:p>
        </w:tc>
      </w:tr>
      <w:tr w:rsidR="000760E9" w14:paraId="07F08BAF"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4E7DD877"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CE63BC0"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378F0B85" w14:textId="77777777" w:rsidR="000760E9" w:rsidRDefault="000760E9">
            <w:pPr>
              <w:pStyle w:val="TAL"/>
              <w:rPr>
                <w:rFonts w:eastAsia="Malgun Gothic"/>
                <w:lang w:val="en-US" w:eastAsia="zh-CN"/>
              </w:rPr>
            </w:pPr>
            <w:r>
              <w:rPr>
                <w:rFonts w:eastAsia="Malgun Gothic"/>
                <w:lang w:val="en-US" w:eastAsia="zh-CN"/>
              </w:rPr>
              <w:t>Clause 5.2A.2.5 (Test 2-3)</w:t>
            </w:r>
          </w:p>
        </w:tc>
        <w:tc>
          <w:tcPr>
            <w:tcW w:w="992" w:type="dxa"/>
            <w:tcBorders>
              <w:top w:val="single" w:sz="4" w:space="0" w:color="auto"/>
              <w:left w:val="single" w:sz="4" w:space="0" w:color="auto"/>
              <w:bottom w:val="single" w:sz="4" w:space="0" w:color="auto"/>
              <w:right w:val="single" w:sz="4" w:space="0" w:color="auto"/>
            </w:tcBorders>
            <w:hideMark/>
          </w:tcPr>
          <w:p w14:paraId="05B9ADD5"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F4E86EA"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429AA43C" w14:textId="77777777" w:rsidR="000760E9" w:rsidRDefault="000760E9">
            <w:pPr>
              <w:pStyle w:val="TAL"/>
              <w:rPr>
                <w:rFonts w:eastAsia="Malgun Gothic"/>
                <w:lang w:val="en-US" w:eastAsia="zh-CN"/>
              </w:rPr>
            </w:pPr>
            <w:r>
              <w:rPr>
                <w:rFonts w:eastAsia="Malgun Gothic"/>
                <w:lang w:val="en-US" w:eastAsia="zh-CN"/>
              </w:rPr>
              <w:t xml:space="preserve">Clause 5.2.2.1.10 (Test 1-1), Clause 5.2.2.2.1 (Test 1-11), </w:t>
            </w:r>
          </w:p>
          <w:p w14:paraId="419B7AD9" w14:textId="77777777" w:rsidR="000760E9" w:rsidRDefault="000760E9">
            <w:pPr>
              <w:pStyle w:val="TAL"/>
              <w:rPr>
                <w:rFonts w:eastAsia="Malgun Gothic"/>
                <w:lang w:val="en-US" w:eastAsia="zh-CN"/>
              </w:rPr>
            </w:pPr>
            <w:r>
              <w:rPr>
                <w:rFonts w:eastAsia="Malgun Gothic"/>
                <w:lang w:val="en-US" w:eastAsia="zh-CN"/>
              </w:rPr>
              <w:t>Clause 5.2.2.2.10 (Test 1-1),</w:t>
            </w:r>
          </w:p>
          <w:p w14:paraId="04C4A3A3" w14:textId="77777777" w:rsidR="000760E9" w:rsidRDefault="000760E9">
            <w:pPr>
              <w:pStyle w:val="TAL"/>
              <w:rPr>
                <w:rFonts w:eastAsia="Malgun Gothic"/>
                <w:lang w:val="en-US" w:eastAsia="zh-CN"/>
              </w:rPr>
            </w:pPr>
            <w:r>
              <w:rPr>
                <w:rFonts w:eastAsia="Malgun Gothic"/>
                <w:lang w:val="en-US" w:eastAsia="zh-CN"/>
              </w:rPr>
              <w:t xml:space="preserve">Clause 5.2.2.1.10 (Test 1-2), </w:t>
            </w:r>
          </w:p>
          <w:p w14:paraId="06C65EAA" w14:textId="77777777" w:rsidR="000760E9" w:rsidRDefault="000760E9">
            <w:pPr>
              <w:pStyle w:val="TAL"/>
              <w:rPr>
                <w:rFonts w:eastAsia="Malgun Gothic"/>
                <w:lang w:val="en-US" w:eastAsia="zh-CN"/>
              </w:rPr>
            </w:pPr>
            <w:r>
              <w:rPr>
                <w:rFonts w:eastAsia="Malgun Gothic"/>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032A46F3" w14:textId="77777777" w:rsidR="000760E9" w:rsidRDefault="000760E9">
            <w:pPr>
              <w:pStyle w:val="TAL"/>
              <w:rPr>
                <w:rFonts w:eastAsia="Malgun Gothic"/>
                <w:lang w:val="en-US" w:eastAsia="zh-CN"/>
              </w:rPr>
            </w:pPr>
          </w:p>
        </w:tc>
      </w:tr>
      <w:tr w:rsidR="000760E9" w14:paraId="0A08D0E5"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322B5CEB"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4987183"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7478A7E" w14:textId="77777777" w:rsidR="000760E9" w:rsidRDefault="000760E9">
            <w:pPr>
              <w:pStyle w:val="TAL"/>
              <w:rPr>
                <w:rFonts w:eastAsia="Malgun Gothic"/>
                <w:lang w:val="en-US" w:eastAsia="zh-CN"/>
              </w:rPr>
            </w:pPr>
            <w:r>
              <w:rPr>
                <w:rFonts w:eastAsia="Malgun Gothic"/>
                <w:lang w:val="en-US" w:eastAsia="zh-CN"/>
              </w:rPr>
              <w:t>Clause 5.2A.2.5 (Test 2-1)</w:t>
            </w:r>
          </w:p>
        </w:tc>
        <w:tc>
          <w:tcPr>
            <w:tcW w:w="992" w:type="dxa"/>
            <w:tcBorders>
              <w:top w:val="single" w:sz="4" w:space="0" w:color="auto"/>
              <w:left w:val="single" w:sz="4" w:space="0" w:color="auto"/>
              <w:bottom w:val="single" w:sz="4" w:space="0" w:color="auto"/>
              <w:right w:val="single" w:sz="4" w:space="0" w:color="auto"/>
            </w:tcBorders>
            <w:hideMark/>
          </w:tcPr>
          <w:p w14:paraId="7E98C21C"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455BB12B"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69A8A858" w14:textId="77777777" w:rsidR="000760E9" w:rsidRDefault="000760E9">
            <w:pPr>
              <w:pStyle w:val="TAL"/>
              <w:rPr>
                <w:rFonts w:eastAsia="Malgun Gothic"/>
                <w:lang w:val="en-US" w:eastAsia="zh-CN"/>
              </w:rPr>
            </w:pPr>
            <w:r>
              <w:rPr>
                <w:rFonts w:eastAsia="Malgun Gothic"/>
                <w:lang w:val="en-US" w:eastAsia="zh-CN"/>
              </w:rPr>
              <w:t>Clause 5.2.2.1.10 (Test 1-1),</w:t>
            </w:r>
          </w:p>
          <w:p w14:paraId="064F1D20" w14:textId="77777777" w:rsidR="000760E9" w:rsidRDefault="000760E9">
            <w:pPr>
              <w:pStyle w:val="TAL"/>
              <w:rPr>
                <w:rFonts w:eastAsia="Malgun Gothic"/>
                <w:lang w:val="en-US" w:eastAsia="zh-CN"/>
              </w:rPr>
            </w:pPr>
            <w:r>
              <w:rPr>
                <w:rFonts w:eastAsia="Malgun Gothic"/>
                <w:lang w:val="en-US" w:eastAsia="zh-CN"/>
              </w:rPr>
              <w:t>Clause 5.2.2.1.10 (Test 1-2)</w:t>
            </w:r>
          </w:p>
        </w:tc>
        <w:tc>
          <w:tcPr>
            <w:tcW w:w="1245" w:type="dxa"/>
            <w:tcBorders>
              <w:top w:val="single" w:sz="4" w:space="0" w:color="auto"/>
              <w:left w:val="single" w:sz="4" w:space="0" w:color="auto"/>
              <w:bottom w:val="single" w:sz="4" w:space="0" w:color="auto"/>
              <w:right w:val="single" w:sz="4" w:space="0" w:color="auto"/>
            </w:tcBorders>
          </w:tcPr>
          <w:p w14:paraId="241D1058" w14:textId="77777777" w:rsidR="000760E9" w:rsidRDefault="000760E9">
            <w:pPr>
              <w:pStyle w:val="TAL"/>
              <w:rPr>
                <w:rFonts w:eastAsia="Malgun Gothic"/>
                <w:lang w:val="en-US" w:eastAsia="zh-CN"/>
              </w:rPr>
            </w:pPr>
          </w:p>
        </w:tc>
      </w:tr>
      <w:tr w:rsidR="000760E9" w14:paraId="740DBE01"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0F429B44"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094B2A6A"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3A6EC84" w14:textId="77777777" w:rsidR="000760E9" w:rsidRDefault="000760E9">
            <w:pPr>
              <w:pStyle w:val="TAL"/>
              <w:rPr>
                <w:rFonts w:eastAsia="Malgun Gothic"/>
                <w:lang w:val="en-US" w:eastAsia="zh-CN"/>
              </w:rPr>
            </w:pPr>
            <w:r>
              <w:rPr>
                <w:rFonts w:eastAsia="Malgun Gothic"/>
                <w:lang w:val="en-US" w:eastAsia="zh-CN"/>
              </w:rPr>
              <w:t>Clause 5.2A.2.5 (Test 2-2)</w:t>
            </w:r>
          </w:p>
        </w:tc>
        <w:tc>
          <w:tcPr>
            <w:tcW w:w="992" w:type="dxa"/>
            <w:tcBorders>
              <w:top w:val="single" w:sz="4" w:space="0" w:color="auto"/>
              <w:left w:val="single" w:sz="4" w:space="0" w:color="auto"/>
              <w:bottom w:val="single" w:sz="4" w:space="0" w:color="auto"/>
              <w:right w:val="single" w:sz="4" w:space="0" w:color="auto"/>
            </w:tcBorders>
            <w:hideMark/>
          </w:tcPr>
          <w:p w14:paraId="55CC4CC8" w14:textId="77777777" w:rsidR="000760E9" w:rsidRDefault="000760E9">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19AA83C7"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D8E2B15" w14:textId="77777777" w:rsidR="000760E9" w:rsidRDefault="000760E9">
            <w:pPr>
              <w:pStyle w:val="TAL"/>
              <w:rPr>
                <w:rFonts w:eastAsia="Malgun Gothic"/>
                <w:lang w:val="en-US" w:eastAsia="zh-CN"/>
              </w:rPr>
            </w:pPr>
            <w:r>
              <w:rPr>
                <w:rFonts w:eastAsia="Malgun Gothic"/>
                <w:lang w:val="en-US" w:eastAsia="zh-CN"/>
              </w:rPr>
              <w:t xml:space="preserve">Clause 5.2.2.2.1 (Test 1-11), </w:t>
            </w:r>
          </w:p>
          <w:p w14:paraId="12178A8A" w14:textId="77777777" w:rsidR="000760E9" w:rsidRDefault="000760E9">
            <w:pPr>
              <w:pStyle w:val="TAL"/>
              <w:rPr>
                <w:rFonts w:eastAsia="Malgun Gothic"/>
                <w:lang w:val="en-US" w:eastAsia="zh-CN"/>
              </w:rPr>
            </w:pPr>
            <w:r>
              <w:rPr>
                <w:rFonts w:eastAsia="Malgun Gothic"/>
                <w:lang w:val="en-US" w:eastAsia="zh-CN"/>
              </w:rPr>
              <w:t>Clause 5.2.2.2.10 (Test 1-1),</w:t>
            </w:r>
          </w:p>
          <w:p w14:paraId="2C2A95AB" w14:textId="77777777" w:rsidR="000760E9" w:rsidRDefault="000760E9">
            <w:pPr>
              <w:pStyle w:val="TAL"/>
              <w:rPr>
                <w:rFonts w:eastAsia="Malgun Gothic"/>
                <w:lang w:val="en-US" w:eastAsia="zh-CN"/>
              </w:rPr>
            </w:pPr>
            <w:r>
              <w:rPr>
                <w:rFonts w:eastAsia="Malgun Gothic"/>
                <w:lang w:val="en-US" w:eastAsia="zh-CN"/>
              </w:rPr>
              <w:t>Clause 5.2.2.2.10 (Test 1-2)</w:t>
            </w:r>
          </w:p>
        </w:tc>
        <w:tc>
          <w:tcPr>
            <w:tcW w:w="1245" w:type="dxa"/>
            <w:tcBorders>
              <w:top w:val="single" w:sz="4" w:space="0" w:color="auto"/>
              <w:left w:val="single" w:sz="4" w:space="0" w:color="auto"/>
              <w:bottom w:val="single" w:sz="4" w:space="0" w:color="auto"/>
              <w:right w:val="single" w:sz="4" w:space="0" w:color="auto"/>
            </w:tcBorders>
          </w:tcPr>
          <w:p w14:paraId="78BC8A2C" w14:textId="77777777" w:rsidR="000760E9" w:rsidRDefault="000760E9">
            <w:pPr>
              <w:pStyle w:val="TAL"/>
              <w:rPr>
                <w:rFonts w:eastAsia="Malgun Gothic"/>
                <w:lang w:val="en-US" w:eastAsia="zh-CN"/>
              </w:rPr>
            </w:pPr>
          </w:p>
        </w:tc>
      </w:tr>
      <w:tr w:rsidR="000760E9" w14:paraId="766BBE07"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4E3F2EAA"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8EE04CD"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0E3B0C89" w14:textId="77777777" w:rsidR="000760E9" w:rsidRDefault="000760E9">
            <w:pPr>
              <w:pStyle w:val="TAL"/>
              <w:rPr>
                <w:rFonts w:eastAsia="Malgun Gothic"/>
                <w:lang w:val="en-US" w:eastAsia="zh-CN"/>
              </w:rPr>
            </w:pPr>
            <w:r>
              <w:rPr>
                <w:rFonts w:eastAsia="Malgun Gothic"/>
                <w:lang w:val="en-US" w:eastAsia="zh-CN"/>
              </w:rPr>
              <w:t>Clause 5.2A.3.5 (Test 2-3)</w:t>
            </w:r>
          </w:p>
        </w:tc>
        <w:tc>
          <w:tcPr>
            <w:tcW w:w="992" w:type="dxa"/>
            <w:tcBorders>
              <w:top w:val="single" w:sz="4" w:space="0" w:color="auto"/>
              <w:left w:val="single" w:sz="4" w:space="0" w:color="auto"/>
              <w:bottom w:val="single" w:sz="4" w:space="0" w:color="auto"/>
              <w:right w:val="single" w:sz="4" w:space="0" w:color="auto"/>
            </w:tcBorders>
            <w:hideMark/>
          </w:tcPr>
          <w:p w14:paraId="0A5C9201"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1C59E69D"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FF0DBFE" w14:textId="77777777" w:rsidR="000760E9" w:rsidRDefault="000760E9">
            <w:pPr>
              <w:pStyle w:val="TAL"/>
              <w:rPr>
                <w:rFonts w:eastAsia="Malgun Gothic"/>
                <w:lang w:val="en-US" w:eastAsia="zh-CN"/>
              </w:rPr>
            </w:pPr>
            <w:r>
              <w:rPr>
                <w:rFonts w:eastAsia="Malgun Gothic"/>
                <w:lang w:val="en-US" w:eastAsia="zh-CN"/>
              </w:rPr>
              <w:t xml:space="preserve">Clause 5.2.3.1.10 (Test 1-1), Clause 5.2.3.2.1 (Test 1-11), </w:t>
            </w:r>
          </w:p>
          <w:p w14:paraId="163479A4" w14:textId="77777777" w:rsidR="000760E9" w:rsidRDefault="000760E9">
            <w:pPr>
              <w:pStyle w:val="TAL"/>
              <w:rPr>
                <w:rFonts w:eastAsia="Malgun Gothic"/>
                <w:lang w:val="en-US" w:eastAsia="zh-CN"/>
              </w:rPr>
            </w:pPr>
            <w:r>
              <w:rPr>
                <w:rFonts w:eastAsia="Malgun Gothic"/>
                <w:lang w:val="en-US" w:eastAsia="zh-CN"/>
              </w:rPr>
              <w:t>Clause 5.2.3.2.10 (Test 1-1),</w:t>
            </w:r>
          </w:p>
          <w:p w14:paraId="762B3E4C" w14:textId="77777777" w:rsidR="000760E9" w:rsidRDefault="000760E9">
            <w:pPr>
              <w:pStyle w:val="TAL"/>
              <w:rPr>
                <w:rFonts w:eastAsia="Malgun Gothic"/>
                <w:lang w:val="en-US" w:eastAsia="zh-CN"/>
              </w:rPr>
            </w:pPr>
            <w:r>
              <w:rPr>
                <w:rFonts w:eastAsia="Malgun Gothic"/>
                <w:lang w:val="en-US" w:eastAsia="zh-CN"/>
              </w:rPr>
              <w:t xml:space="preserve">Clause 5.2.3.1.10 (Test 1-2), </w:t>
            </w:r>
          </w:p>
          <w:p w14:paraId="7401F2E0" w14:textId="77777777" w:rsidR="000760E9" w:rsidRDefault="000760E9">
            <w:pPr>
              <w:pStyle w:val="TAL"/>
              <w:rPr>
                <w:rFonts w:eastAsia="Malgun Gothic"/>
                <w:lang w:val="en-US" w:eastAsia="zh-CN"/>
              </w:rPr>
            </w:pPr>
            <w:r>
              <w:rPr>
                <w:rFonts w:eastAsia="Malgun Gothic"/>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09CF7297" w14:textId="77777777" w:rsidR="000760E9" w:rsidRDefault="000760E9">
            <w:pPr>
              <w:pStyle w:val="TAL"/>
              <w:rPr>
                <w:rFonts w:eastAsia="Malgun Gothic"/>
                <w:lang w:val="en-US" w:eastAsia="zh-CN"/>
              </w:rPr>
            </w:pPr>
          </w:p>
        </w:tc>
      </w:tr>
      <w:tr w:rsidR="000760E9" w14:paraId="491A4E2A"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E661512"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4D431733"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21DDDA31" w14:textId="77777777" w:rsidR="000760E9" w:rsidRDefault="000760E9">
            <w:pPr>
              <w:pStyle w:val="TAL"/>
              <w:rPr>
                <w:rFonts w:eastAsia="Malgun Gothic"/>
                <w:lang w:val="en-US" w:eastAsia="zh-CN"/>
              </w:rPr>
            </w:pPr>
            <w:r>
              <w:rPr>
                <w:rFonts w:eastAsia="Malgun Gothic"/>
                <w:lang w:val="en-US" w:eastAsia="zh-CN"/>
              </w:rPr>
              <w:t>Clause 5.2A.3.5 (Test 2-1)</w:t>
            </w:r>
          </w:p>
        </w:tc>
        <w:tc>
          <w:tcPr>
            <w:tcW w:w="992" w:type="dxa"/>
            <w:tcBorders>
              <w:top w:val="single" w:sz="4" w:space="0" w:color="auto"/>
              <w:left w:val="single" w:sz="4" w:space="0" w:color="auto"/>
              <w:bottom w:val="single" w:sz="4" w:space="0" w:color="auto"/>
              <w:right w:val="single" w:sz="4" w:space="0" w:color="auto"/>
            </w:tcBorders>
            <w:hideMark/>
          </w:tcPr>
          <w:p w14:paraId="57085B66"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76A72A79"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06155CAC" w14:textId="77777777" w:rsidR="000760E9" w:rsidRDefault="000760E9">
            <w:pPr>
              <w:pStyle w:val="TAL"/>
              <w:rPr>
                <w:rFonts w:eastAsia="Malgun Gothic"/>
                <w:lang w:val="en-US" w:eastAsia="zh-CN"/>
              </w:rPr>
            </w:pPr>
            <w:r>
              <w:rPr>
                <w:rFonts w:eastAsia="Malgun Gothic"/>
                <w:lang w:val="en-US" w:eastAsia="zh-CN"/>
              </w:rPr>
              <w:t>Clause 5.2.3.1.10 (Test 1-1),</w:t>
            </w:r>
          </w:p>
          <w:p w14:paraId="7C90D792" w14:textId="77777777" w:rsidR="000760E9" w:rsidRDefault="000760E9">
            <w:pPr>
              <w:pStyle w:val="TAL"/>
              <w:rPr>
                <w:rFonts w:eastAsia="Malgun Gothic"/>
                <w:lang w:val="en-US" w:eastAsia="zh-CN"/>
              </w:rPr>
            </w:pPr>
            <w:r>
              <w:rPr>
                <w:rFonts w:eastAsia="Malgun Gothic"/>
                <w:lang w:val="en-US" w:eastAsia="zh-CN"/>
              </w:rPr>
              <w:t>Clause 5.2.3.1.10 (Test 1-2)</w:t>
            </w:r>
          </w:p>
        </w:tc>
        <w:tc>
          <w:tcPr>
            <w:tcW w:w="1245" w:type="dxa"/>
            <w:tcBorders>
              <w:top w:val="single" w:sz="4" w:space="0" w:color="auto"/>
              <w:left w:val="single" w:sz="4" w:space="0" w:color="auto"/>
              <w:bottom w:val="single" w:sz="4" w:space="0" w:color="auto"/>
              <w:right w:val="single" w:sz="4" w:space="0" w:color="auto"/>
            </w:tcBorders>
          </w:tcPr>
          <w:p w14:paraId="5BAAF8DE" w14:textId="77777777" w:rsidR="000760E9" w:rsidRDefault="000760E9">
            <w:pPr>
              <w:pStyle w:val="TAL"/>
              <w:rPr>
                <w:rFonts w:eastAsia="Malgun Gothic"/>
                <w:lang w:val="en-US" w:eastAsia="zh-CN"/>
              </w:rPr>
            </w:pPr>
          </w:p>
        </w:tc>
      </w:tr>
      <w:tr w:rsidR="000760E9" w14:paraId="4448E324" w14:textId="77777777" w:rsidTr="000760E9">
        <w:trPr>
          <w:trHeight w:val="58"/>
        </w:trPr>
        <w:tc>
          <w:tcPr>
            <w:tcW w:w="988" w:type="dxa"/>
            <w:tcBorders>
              <w:top w:val="single" w:sz="4" w:space="0" w:color="auto"/>
              <w:left w:val="single" w:sz="4" w:space="0" w:color="auto"/>
              <w:bottom w:val="single" w:sz="4" w:space="0" w:color="auto"/>
              <w:right w:val="single" w:sz="4" w:space="0" w:color="auto"/>
            </w:tcBorders>
            <w:hideMark/>
          </w:tcPr>
          <w:p w14:paraId="11358238"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4CD15378" w14:textId="77777777" w:rsidR="000760E9" w:rsidRDefault="000760E9">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hideMark/>
          </w:tcPr>
          <w:p w14:paraId="157BF41E" w14:textId="77777777" w:rsidR="000760E9" w:rsidRDefault="000760E9">
            <w:pPr>
              <w:pStyle w:val="TAL"/>
              <w:rPr>
                <w:rFonts w:eastAsia="Malgun Gothic"/>
                <w:lang w:val="en-US" w:eastAsia="zh-CN"/>
              </w:rPr>
            </w:pPr>
            <w:r>
              <w:rPr>
                <w:rFonts w:eastAsia="Malgun Gothic"/>
                <w:lang w:val="en-US" w:eastAsia="zh-CN"/>
              </w:rPr>
              <w:t>Clause 5.2A.3.5 (Test 2-2)</w:t>
            </w:r>
          </w:p>
        </w:tc>
        <w:tc>
          <w:tcPr>
            <w:tcW w:w="992" w:type="dxa"/>
            <w:tcBorders>
              <w:top w:val="single" w:sz="4" w:space="0" w:color="auto"/>
              <w:left w:val="single" w:sz="4" w:space="0" w:color="auto"/>
              <w:bottom w:val="single" w:sz="4" w:space="0" w:color="auto"/>
              <w:right w:val="single" w:sz="4" w:space="0" w:color="auto"/>
            </w:tcBorders>
            <w:hideMark/>
          </w:tcPr>
          <w:p w14:paraId="4F50EE5A" w14:textId="77777777" w:rsidR="000760E9" w:rsidRDefault="000760E9">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hideMark/>
          </w:tcPr>
          <w:p w14:paraId="6ED4C929" w14:textId="77777777" w:rsidR="000760E9" w:rsidRDefault="000760E9">
            <w:pPr>
              <w:pStyle w:val="TAL"/>
              <w:rPr>
                <w:rFonts w:eastAsia="Malgun Gothic"/>
                <w:lang w:val="en-US" w:eastAsia="zh-CN"/>
              </w:rPr>
            </w:pPr>
            <w:r>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74361B42" w14:textId="77777777" w:rsidR="000760E9" w:rsidRDefault="000760E9">
            <w:pPr>
              <w:pStyle w:val="TAL"/>
              <w:rPr>
                <w:rFonts w:eastAsia="Malgun Gothic"/>
                <w:lang w:val="en-US" w:eastAsia="zh-CN"/>
              </w:rPr>
            </w:pPr>
            <w:r>
              <w:rPr>
                <w:rFonts w:eastAsia="Malgun Gothic"/>
                <w:lang w:val="en-US" w:eastAsia="zh-CN"/>
              </w:rPr>
              <w:t xml:space="preserve">Clause 5.2.3.2.1 (Test 1-11), </w:t>
            </w:r>
          </w:p>
          <w:p w14:paraId="5AC0AC6F" w14:textId="77777777" w:rsidR="000760E9" w:rsidRDefault="000760E9">
            <w:pPr>
              <w:pStyle w:val="TAL"/>
              <w:rPr>
                <w:rFonts w:eastAsia="Malgun Gothic"/>
                <w:lang w:val="en-US" w:eastAsia="zh-CN"/>
              </w:rPr>
            </w:pPr>
            <w:r>
              <w:rPr>
                <w:rFonts w:eastAsia="Malgun Gothic"/>
                <w:lang w:val="en-US" w:eastAsia="zh-CN"/>
              </w:rPr>
              <w:t>Clause 5.2.3.2.10 (Test 1-1),</w:t>
            </w:r>
          </w:p>
          <w:p w14:paraId="2CA40919" w14:textId="77777777" w:rsidR="000760E9" w:rsidRDefault="000760E9">
            <w:pPr>
              <w:pStyle w:val="TAL"/>
              <w:rPr>
                <w:rFonts w:eastAsia="Malgun Gothic"/>
                <w:lang w:val="en-US" w:eastAsia="zh-CN"/>
              </w:rPr>
            </w:pPr>
            <w:r>
              <w:rPr>
                <w:rFonts w:eastAsia="Malgun Gothic"/>
                <w:lang w:val="en-US" w:eastAsia="zh-CN"/>
              </w:rPr>
              <w:t>Clause 5.2.3.2.10 (Test 1-2)</w:t>
            </w:r>
          </w:p>
        </w:tc>
        <w:tc>
          <w:tcPr>
            <w:tcW w:w="1245" w:type="dxa"/>
            <w:tcBorders>
              <w:top w:val="single" w:sz="4" w:space="0" w:color="auto"/>
              <w:left w:val="single" w:sz="4" w:space="0" w:color="auto"/>
              <w:bottom w:val="single" w:sz="4" w:space="0" w:color="auto"/>
              <w:right w:val="single" w:sz="4" w:space="0" w:color="auto"/>
            </w:tcBorders>
          </w:tcPr>
          <w:p w14:paraId="2BFDD7B4" w14:textId="77777777" w:rsidR="000760E9" w:rsidRDefault="000760E9">
            <w:pPr>
              <w:pStyle w:val="TAL"/>
              <w:rPr>
                <w:rFonts w:eastAsia="Malgun Gothic"/>
                <w:lang w:val="en-US" w:eastAsia="zh-CN"/>
              </w:rPr>
            </w:pPr>
          </w:p>
        </w:tc>
      </w:tr>
    </w:tbl>
    <w:p w14:paraId="3B3EB23F" w14:textId="77777777" w:rsidR="000760E9" w:rsidRDefault="000760E9" w:rsidP="000760E9">
      <w:pPr>
        <w:rPr>
          <w:rFonts w:eastAsia="Malgun Gothic"/>
        </w:rPr>
      </w:pPr>
    </w:p>
    <w:p w14:paraId="6F48F061" w14:textId="77777777" w:rsidR="000760E9" w:rsidRDefault="000760E9" w:rsidP="000760E9">
      <w:pPr>
        <w:keepNext/>
        <w:keepLines/>
        <w:spacing w:before="60"/>
        <w:jc w:val="center"/>
        <w:rPr>
          <w:rFonts w:ascii="Arial" w:eastAsia="Malgun Gothic" w:hAnsi="Arial" w:cs="Arial"/>
          <w:b/>
        </w:rPr>
      </w:pPr>
      <w:r>
        <w:rPr>
          <w:rFonts w:ascii="Arial" w:eastAsia="Malgun Gothic" w:hAnsi="Arial"/>
          <w:b/>
        </w:rPr>
        <w:lastRenderedPageBreak/>
        <w:t>Table 5.1.1.7.4-2</w:t>
      </w:r>
      <w:r>
        <w:rPr>
          <w:rFonts w:ascii="Arial" w:eastAsia="Malgun Gothic" w:hAnsi="Arial"/>
          <w:b/>
          <w:lang w:eastAsia="zh-CN"/>
        </w:rPr>
        <w:t>:</w:t>
      </w:r>
      <w:r>
        <w:rPr>
          <w:rFonts w:ascii="Arial" w:eastAsia="Malgun Gothic" w:hAnsi="Arial"/>
          <w:b/>
        </w:rPr>
        <w:t xml:space="preserve"> Applicability </w:t>
      </w:r>
      <w:r>
        <w:rPr>
          <w:rFonts w:ascii="Arial" w:eastAsia="Malgun Gothic" w:hAnsi="Arial" w:cs="Arial"/>
          <w:b/>
        </w:rPr>
        <w:t>of requirements for HST-SFN CA test</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8"/>
        <w:gridCol w:w="1495"/>
        <w:gridCol w:w="847"/>
        <w:gridCol w:w="2290"/>
        <w:gridCol w:w="1930"/>
      </w:tblGrid>
      <w:tr w:rsidR="000760E9" w14:paraId="20DFF4A1" w14:textId="77777777" w:rsidTr="000760E9">
        <w:trPr>
          <w:trHeight w:val="58"/>
        </w:trPr>
        <w:tc>
          <w:tcPr>
            <w:tcW w:w="1463" w:type="pct"/>
            <w:tcBorders>
              <w:top w:val="single" w:sz="4" w:space="0" w:color="auto"/>
              <w:left w:val="single" w:sz="4" w:space="0" w:color="auto"/>
              <w:bottom w:val="single" w:sz="4" w:space="0" w:color="auto"/>
              <w:right w:val="single" w:sz="4" w:space="0" w:color="auto"/>
            </w:tcBorders>
            <w:hideMark/>
          </w:tcPr>
          <w:p w14:paraId="5C3A9CBE" w14:textId="77777777" w:rsidR="000760E9" w:rsidRDefault="000760E9">
            <w:pPr>
              <w:keepNext/>
              <w:keepLines/>
              <w:spacing w:after="0"/>
              <w:jc w:val="center"/>
              <w:rPr>
                <w:rFonts w:ascii="Arial" w:hAnsi="Arial"/>
                <w:b/>
                <w:sz w:val="18"/>
                <w:lang w:eastAsia="ko-KR"/>
              </w:rPr>
            </w:pPr>
            <w:r>
              <w:rPr>
                <w:rFonts w:ascii="Arial" w:hAnsi="Arial"/>
                <w:b/>
                <w:sz w:val="18"/>
                <w:lang w:eastAsia="ko-KR"/>
              </w:rPr>
              <w:t>UE feature/capability [14]</w:t>
            </w:r>
          </w:p>
        </w:tc>
        <w:tc>
          <w:tcPr>
            <w:tcW w:w="1261" w:type="pct"/>
            <w:gridSpan w:val="2"/>
            <w:tcBorders>
              <w:top w:val="single" w:sz="4" w:space="0" w:color="auto"/>
              <w:left w:val="single" w:sz="4" w:space="0" w:color="auto"/>
              <w:bottom w:val="single" w:sz="4" w:space="0" w:color="auto"/>
              <w:right w:val="single" w:sz="4" w:space="0" w:color="auto"/>
            </w:tcBorders>
            <w:hideMark/>
          </w:tcPr>
          <w:p w14:paraId="4F9C0741" w14:textId="77777777" w:rsidR="000760E9" w:rsidRDefault="000760E9">
            <w:pPr>
              <w:keepNext/>
              <w:keepLines/>
              <w:spacing w:after="0"/>
              <w:jc w:val="center"/>
              <w:rPr>
                <w:rFonts w:ascii="Arial" w:hAnsi="Arial"/>
                <w:b/>
                <w:sz w:val="18"/>
                <w:lang w:eastAsia="ko-KR"/>
              </w:rPr>
            </w:pPr>
            <w:r>
              <w:rPr>
                <w:rFonts w:ascii="Arial" w:hAnsi="Arial"/>
                <w:b/>
                <w:sz w:val="18"/>
                <w:lang w:eastAsia="ko-KR"/>
              </w:rPr>
              <w:t>Test type</w:t>
            </w:r>
          </w:p>
        </w:tc>
        <w:tc>
          <w:tcPr>
            <w:tcW w:w="1237" w:type="pct"/>
            <w:tcBorders>
              <w:top w:val="single" w:sz="4" w:space="0" w:color="auto"/>
              <w:left w:val="single" w:sz="4" w:space="0" w:color="auto"/>
              <w:bottom w:val="single" w:sz="4" w:space="0" w:color="auto"/>
              <w:right w:val="single" w:sz="4" w:space="0" w:color="auto"/>
            </w:tcBorders>
            <w:hideMark/>
          </w:tcPr>
          <w:p w14:paraId="2FCF2779" w14:textId="77777777" w:rsidR="000760E9" w:rsidRDefault="000760E9">
            <w:pPr>
              <w:keepNext/>
              <w:keepLines/>
              <w:spacing w:after="0"/>
              <w:jc w:val="center"/>
              <w:rPr>
                <w:rFonts w:ascii="Arial" w:hAnsi="Arial"/>
                <w:b/>
                <w:sz w:val="18"/>
                <w:lang w:eastAsia="ko-KR"/>
              </w:rPr>
            </w:pPr>
            <w:r>
              <w:rPr>
                <w:rFonts w:ascii="Arial" w:hAnsi="Arial"/>
                <w:b/>
                <w:sz w:val="18"/>
                <w:lang w:eastAsia="ko-KR"/>
              </w:rPr>
              <w:t>Test list</w:t>
            </w:r>
          </w:p>
        </w:tc>
        <w:tc>
          <w:tcPr>
            <w:tcW w:w="1039" w:type="pct"/>
            <w:tcBorders>
              <w:top w:val="single" w:sz="4" w:space="0" w:color="auto"/>
              <w:left w:val="single" w:sz="4" w:space="0" w:color="auto"/>
              <w:bottom w:val="single" w:sz="4" w:space="0" w:color="auto"/>
              <w:right w:val="single" w:sz="4" w:space="0" w:color="auto"/>
            </w:tcBorders>
            <w:hideMark/>
          </w:tcPr>
          <w:p w14:paraId="392A2526" w14:textId="77777777" w:rsidR="000760E9" w:rsidRDefault="000760E9">
            <w:pPr>
              <w:keepNext/>
              <w:keepLines/>
              <w:spacing w:after="0"/>
              <w:jc w:val="center"/>
              <w:rPr>
                <w:rFonts w:ascii="Arial" w:hAnsi="Arial"/>
                <w:b/>
                <w:sz w:val="18"/>
                <w:lang w:eastAsia="ko-KR"/>
              </w:rPr>
            </w:pPr>
            <w:r>
              <w:rPr>
                <w:rFonts w:ascii="Arial" w:hAnsi="Arial"/>
                <w:b/>
                <w:sz w:val="18"/>
                <w:lang w:eastAsia="ko-KR"/>
              </w:rPr>
              <w:t>Applicability notes</w:t>
            </w:r>
          </w:p>
        </w:tc>
      </w:tr>
      <w:tr w:rsidR="000760E9" w14:paraId="0B398B2C" w14:textId="77777777" w:rsidTr="000760E9">
        <w:trPr>
          <w:trHeight w:val="58"/>
        </w:trPr>
        <w:tc>
          <w:tcPr>
            <w:tcW w:w="1463" w:type="pct"/>
            <w:tcBorders>
              <w:top w:val="single" w:sz="4" w:space="0" w:color="auto"/>
              <w:left w:val="single" w:sz="4" w:space="0" w:color="auto"/>
              <w:bottom w:val="nil"/>
              <w:right w:val="single" w:sz="4" w:space="0" w:color="auto"/>
            </w:tcBorders>
            <w:hideMark/>
          </w:tcPr>
          <w:p w14:paraId="4AB88573" w14:textId="77777777" w:rsidR="000760E9" w:rsidRDefault="000760E9">
            <w:pPr>
              <w:keepNext/>
              <w:keepLines/>
              <w:spacing w:after="0"/>
              <w:rPr>
                <w:rFonts w:ascii="Arial" w:hAnsi="Arial"/>
                <w:sz w:val="18"/>
                <w:lang w:val="en-US" w:eastAsia="zh-CN"/>
              </w:rPr>
            </w:pPr>
            <w:r>
              <w:rPr>
                <w:rFonts w:ascii="Arial" w:hAnsi="Arial"/>
                <w:sz w:val="18"/>
              </w:rPr>
              <w:t>Enhanced demodulation requirements for CA in HST SFN FR1</w:t>
            </w:r>
            <w:r>
              <w:rPr>
                <w:rFonts w:ascii="Arial" w:hAnsi="Arial"/>
                <w:sz w:val="18"/>
                <w:lang w:val="en-US" w:eastAsia="zh-CN"/>
              </w:rPr>
              <w:t xml:space="preserve"> (</w:t>
            </w:r>
            <w:r>
              <w:rPr>
                <w:rFonts w:ascii="Arial" w:hAnsi="Arial"/>
                <w:i/>
                <w:sz w:val="18"/>
              </w:rPr>
              <w:t>demodulationEnhancementCA-r17</w:t>
            </w:r>
            <w:r>
              <w:rPr>
                <w:rFonts w:ascii="Arial" w:hAnsi="Arial"/>
                <w:sz w:val="18"/>
                <w:lang w:val="en-US" w:eastAsia="zh-CN"/>
              </w:rPr>
              <w:t>)</w:t>
            </w:r>
          </w:p>
        </w:tc>
        <w:tc>
          <w:tcPr>
            <w:tcW w:w="807" w:type="pct"/>
            <w:tcBorders>
              <w:top w:val="single" w:sz="4" w:space="0" w:color="auto"/>
              <w:left w:val="single" w:sz="4" w:space="0" w:color="auto"/>
              <w:bottom w:val="single" w:sz="4" w:space="0" w:color="auto"/>
              <w:right w:val="single" w:sz="4" w:space="0" w:color="auto"/>
            </w:tcBorders>
            <w:hideMark/>
          </w:tcPr>
          <w:p w14:paraId="23E47920" w14:textId="77777777" w:rsidR="000760E9" w:rsidRDefault="000760E9">
            <w:pPr>
              <w:keepNext/>
              <w:keepLines/>
              <w:spacing w:after="0"/>
              <w:rPr>
                <w:rFonts w:ascii="Arial" w:hAnsi="Arial"/>
                <w:sz w:val="18"/>
                <w:lang w:val="en-US" w:eastAsia="zh-CN"/>
              </w:rPr>
            </w:pPr>
            <w:r>
              <w:rPr>
                <w:rFonts w:ascii="Arial" w:hAnsi="Arial"/>
                <w:sz w:val="18"/>
                <w:lang w:val="en-US" w:eastAsia="zh-CN"/>
              </w:rPr>
              <w:t>FDD 15 kHz + FDD 15 kHz CA</w:t>
            </w:r>
          </w:p>
        </w:tc>
        <w:tc>
          <w:tcPr>
            <w:tcW w:w="454" w:type="pct"/>
            <w:tcBorders>
              <w:top w:val="single" w:sz="4" w:space="0" w:color="auto"/>
              <w:left w:val="single" w:sz="4" w:space="0" w:color="auto"/>
              <w:bottom w:val="single" w:sz="4" w:space="0" w:color="auto"/>
              <w:right w:val="single" w:sz="4" w:space="0" w:color="auto"/>
            </w:tcBorders>
            <w:hideMark/>
          </w:tcPr>
          <w:p w14:paraId="0F078D21" w14:textId="77777777" w:rsidR="000760E9" w:rsidRDefault="000760E9">
            <w:pPr>
              <w:keepNext/>
              <w:keepLines/>
              <w:spacing w:after="0"/>
              <w:rPr>
                <w:rFonts w:ascii="Arial" w:hAnsi="Arial"/>
                <w:sz w:val="18"/>
                <w:lang w:val="en-US" w:eastAsia="zh-CN"/>
              </w:rPr>
            </w:pPr>
            <w:r>
              <w:rPr>
                <w:rFonts w:ascii="Arial" w:hAnsi="Arial"/>
                <w:sz w:val="18"/>
                <w:lang w:val="en-US" w:eastAsia="zh-CN"/>
              </w:rPr>
              <w:t>PDSCH</w:t>
            </w:r>
          </w:p>
        </w:tc>
        <w:tc>
          <w:tcPr>
            <w:tcW w:w="1237" w:type="pct"/>
            <w:tcBorders>
              <w:top w:val="single" w:sz="4" w:space="0" w:color="auto"/>
              <w:left w:val="single" w:sz="4" w:space="0" w:color="auto"/>
              <w:bottom w:val="single" w:sz="4" w:space="0" w:color="auto"/>
              <w:right w:val="single" w:sz="4" w:space="0" w:color="auto"/>
            </w:tcBorders>
            <w:hideMark/>
          </w:tcPr>
          <w:p w14:paraId="2FBDEFEC" w14:textId="77777777" w:rsidR="000760E9" w:rsidRDefault="000760E9">
            <w:pPr>
              <w:keepNext/>
              <w:keepLines/>
              <w:spacing w:after="0"/>
              <w:rPr>
                <w:rFonts w:ascii="Arial" w:eastAsia="SimSun" w:hAnsi="Arial"/>
                <w:sz w:val="18"/>
                <w:lang w:val="en-US" w:eastAsia="zh-CN"/>
              </w:rPr>
            </w:pPr>
            <w:r>
              <w:rPr>
                <w:rFonts w:ascii="Arial" w:eastAsia="SimSun" w:hAnsi="Arial"/>
                <w:sz w:val="18"/>
                <w:lang w:val="en-US" w:eastAsia="zh-CN"/>
              </w:rPr>
              <w:t>Clause 5.2A.2.4 Table 5.2A.2.4-3</w:t>
            </w:r>
          </w:p>
          <w:p w14:paraId="24AA0EC5" w14:textId="77777777" w:rsidR="000760E9" w:rsidRDefault="000760E9">
            <w:pPr>
              <w:keepNext/>
              <w:keepLines/>
              <w:spacing w:after="0"/>
              <w:rPr>
                <w:lang w:val="en-US" w:eastAsia="zh-CN"/>
              </w:rPr>
            </w:pPr>
            <w:r>
              <w:rPr>
                <w:rFonts w:ascii="Arial" w:eastAsia="SimSun" w:hAnsi="Arial"/>
                <w:sz w:val="18"/>
                <w:lang w:val="en-US" w:eastAsia="zh-CN"/>
              </w:rPr>
              <w:t>Clause 5.2A.3.4 Table 5.2A.3.4-3</w:t>
            </w:r>
          </w:p>
        </w:tc>
        <w:tc>
          <w:tcPr>
            <w:tcW w:w="1039" w:type="pct"/>
            <w:tcBorders>
              <w:top w:val="single" w:sz="4" w:space="0" w:color="auto"/>
              <w:left w:val="single" w:sz="4" w:space="0" w:color="auto"/>
              <w:bottom w:val="single" w:sz="4" w:space="0" w:color="auto"/>
              <w:right w:val="single" w:sz="4" w:space="0" w:color="auto"/>
            </w:tcBorders>
          </w:tcPr>
          <w:p w14:paraId="2B0573D5" w14:textId="77777777" w:rsidR="000760E9" w:rsidRDefault="000760E9">
            <w:pPr>
              <w:keepNext/>
              <w:keepLines/>
              <w:spacing w:after="0"/>
              <w:rPr>
                <w:rFonts w:ascii="Arial" w:hAnsi="Arial"/>
                <w:sz w:val="18"/>
                <w:lang w:val="en-US" w:eastAsia="zh-CN"/>
              </w:rPr>
            </w:pPr>
          </w:p>
        </w:tc>
      </w:tr>
      <w:tr w:rsidR="000760E9" w14:paraId="3DEEA279" w14:textId="77777777" w:rsidTr="000760E9">
        <w:trPr>
          <w:trHeight w:val="58"/>
        </w:trPr>
        <w:tc>
          <w:tcPr>
            <w:tcW w:w="1463" w:type="pct"/>
            <w:tcBorders>
              <w:top w:val="nil"/>
              <w:left w:val="single" w:sz="4" w:space="0" w:color="auto"/>
              <w:bottom w:val="nil"/>
              <w:right w:val="single" w:sz="4" w:space="0" w:color="auto"/>
            </w:tcBorders>
          </w:tcPr>
          <w:p w14:paraId="399CD3D4" w14:textId="77777777" w:rsidR="000760E9" w:rsidRDefault="000760E9">
            <w:pPr>
              <w:keepNext/>
              <w:keepLines/>
              <w:spacing w:after="0"/>
              <w:rPr>
                <w:rFonts w:ascii="Arial" w:hAnsi="Arial"/>
                <w:sz w:val="18"/>
                <w:lang w:val="en-US" w:eastAsia="zh-CN"/>
              </w:rPr>
            </w:pPr>
          </w:p>
        </w:tc>
        <w:tc>
          <w:tcPr>
            <w:tcW w:w="807" w:type="pct"/>
            <w:tcBorders>
              <w:top w:val="single" w:sz="4" w:space="0" w:color="auto"/>
              <w:left w:val="single" w:sz="4" w:space="0" w:color="auto"/>
              <w:bottom w:val="single" w:sz="4" w:space="0" w:color="auto"/>
              <w:right w:val="single" w:sz="4" w:space="0" w:color="auto"/>
            </w:tcBorders>
            <w:hideMark/>
          </w:tcPr>
          <w:p w14:paraId="5077325F" w14:textId="77777777" w:rsidR="000760E9" w:rsidRDefault="000760E9">
            <w:pPr>
              <w:keepNext/>
              <w:keepLines/>
              <w:spacing w:after="0"/>
              <w:rPr>
                <w:rFonts w:ascii="Arial" w:hAnsi="Arial"/>
                <w:sz w:val="18"/>
                <w:lang w:val="en-US" w:eastAsia="zh-CN"/>
              </w:rPr>
            </w:pPr>
            <w:r>
              <w:rPr>
                <w:rFonts w:ascii="Arial" w:hAnsi="Arial"/>
                <w:sz w:val="18"/>
                <w:lang w:val="en-US" w:eastAsia="zh-CN"/>
              </w:rPr>
              <w:t>TDD 30 kHz + TDD 30 kHz CA</w:t>
            </w:r>
          </w:p>
        </w:tc>
        <w:tc>
          <w:tcPr>
            <w:tcW w:w="454" w:type="pct"/>
            <w:tcBorders>
              <w:top w:val="single" w:sz="4" w:space="0" w:color="auto"/>
              <w:left w:val="single" w:sz="4" w:space="0" w:color="auto"/>
              <w:bottom w:val="single" w:sz="4" w:space="0" w:color="auto"/>
              <w:right w:val="single" w:sz="4" w:space="0" w:color="auto"/>
            </w:tcBorders>
            <w:hideMark/>
          </w:tcPr>
          <w:p w14:paraId="07D455DC" w14:textId="77777777" w:rsidR="000760E9" w:rsidRDefault="000760E9">
            <w:pPr>
              <w:keepNext/>
              <w:keepLines/>
              <w:spacing w:after="0"/>
              <w:rPr>
                <w:rFonts w:ascii="Arial" w:hAnsi="Arial"/>
                <w:sz w:val="18"/>
                <w:lang w:val="en-US" w:eastAsia="zh-CN"/>
              </w:rPr>
            </w:pPr>
            <w:r>
              <w:rPr>
                <w:rFonts w:ascii="Arial" w:hAnsi="Arial"/>
                <w:sz w:val="18"/>
                <w:lang w:val="en-US" w:eastAsia="zh-CN"/>
              </w:rPr>
              <w:t>PDSCH</w:t>
            </w:r>
          </w:p>
        </w:tc>
        <w:tc>
          <w:tcPr>
            <w:tcW w:w="1237" w:type="pct"/>
            <w:tcBorders>
              <w:top w:val="single" w:sz="4" w:space="0" w:color="auto"/>
              <w:left w:val="single" w:sz="4" w:space="0" w:color="auto"/>
              <w:bottom w:val="single" w:sz="4" w:space="0" w:color="auto"/>
              <w:right w:val="single" w:sz="4" w:space="0" w:color="auto"/>
            </w:tcBorders>
          </w:tcPr>
          <w:p w14:paraId="77EE893F" w14:textId="77777777" w:rsidR="000760E9" w:rsidRDefault="000760E9">
            <w:pPr>
              <w:keepNext/>
              <w:keepLines/>
              <w:spacing w:after="0"/>
              <w:rPr>
                <w:rFonts w:ascii="Arial" w:eastAsia="SimSun" w:hAnsi="Arial"/>
                <w:sz w:val="18"/>
                <w:lang w:val="en-US" w:eastAsia="zh-CN"/>
              </w:rPr>
            </w:pPr>
            <w:r>
              <w:rPr>
                <w:rFonts w:ascii="Arial" w:eastAsia="SimSun" w:hAnsi="Arial"/>
                <w:sz w:val="18"/>
                <w:lang w:val="en-US" w:eastAsia="zh-CN"/>
              </w:rPr>
              <w:t>Clause 5.2A.2.4 Table 5.2A.2.4-4</w:t>
            </w:r>
          </w:p>
          <w:p w14:paraId="15143C29" w14:textId="77777777" w:rsidR="000760E9" w:rsidRDefault="000760E9">
            <w:pPr>
              <w:keepNext/>
              <w:keepLines/>
              <w:spacing w:after="0"/>
              <w:rPr>
                <w:rFonts w:ascii="Arial" w:eastAsia="SimSun" w:hAnsi="Arial"/>
                <w:sz w:val="18"/>
                <w:lang w:val="en-US" w:eastAsia="zh-CN"/>
              </w:rPr>
            </w:pPr>
            <w:r>
              <w:rPr>
                <w:rFonts w:ascii="Arial" w:eastAsia="SimSun" w:hAnsi="Arial"/>
                <w:sz w:val="18"/>
                <w:lang w:val="en-US" w:eastAsia="zh-CN"/>
              </w:rPr>
              <w:t>Clause 5.2A.3.4 Table 5.2A.3.4-4</w:t>
            </w:r>
          </w:p>
          <w:p w14:paraId="4454B78D" w14:textId="77777777" w:rsidR="000760E9" w:rsidRDefault="000760E9">
            <w:pPr>
              <w:keepNext/>
              <w:keepLines/>
              <w:spacing w:after="0"/>
              <w:rPr>
                <w:rFonts w:ascii="Arial" w:hAnsi="Arial"/>
                <w:sz w:val="18"/>
                <w:lang w:val="en-US" w:eastAsia="zh-CN"/>
              </w:rPr>
            </w:pPr>
          </w:p>
        </w:tc>
        <w:tc>
          <w:tcPr>
            <w:tcW w:w="1039" w:type="pct"/>
            <w:tcBorders>
              <w:top w:val="single" w:sz="4" w:space="0" w:color="auto"/>
              <w:left w:val="single" w:sz="4" w:space="0" w:color="auto"/>
              <w:bottom w:val="single" w:sz="4" w:space="0" w:color="auto"/>
              <w:right w:val="single" w:sz="4" w:space="0" w:color="auto"/>
            </w:tcBorders>
          </w:tcPr>
          <w:p w14:paraId="01128115" w14:textId="77777777" w:rsidR="000760E9" w:rsidRDefault="000760E9">
            <w:pPr>
              <w:keepNext/>
              <w:keepLines/>
              <w:spacing w:after="0"/>
              <w:rPr>
                <w:rFonts w:ascii="Arial" w:hAnsi="Arial"/>
                <w:sz w:val="18"/>
                <w:lang w:val="en-US" w:eastAsia="zh-CN"/>
              </w:rPr>
            </w:pPr>
          </w:p>
        </w:tc>
      </w:tr>
      <w:tr w:rsidR="000760E9" w14:paraId="3F13D4E9" w14:textId="77777777" w:rsidTr="000760E9">
        <w:trPr>
          <w:trHeight w:val="58"/>
        </w:trPr>
        <w:tc>
          <w:tcPr>
            <w:tcW w:w="1463" w:type="pct"/>
            <w:tcBorders>
              <w:top w:val="nil"/>
              <w:left w:val="single" w:sz="4" w:space="0" w:color="auto"/>
              <w:bottom w:val="single" w:sz="4" w:space="0" w:color="auto"/>
              <w:right w:val="single" w:sz="4" w:space="0" w:color="auto"/>
            </w:tcBorders>
          </w:tcPr>
          <w:p w14:paraId="06DBDD5E" w14:textId="77777777" w:rsidR="000760E9" w:rsidRDefault="000760E9">
            <w:pPr>
              <w:keepNext/>
              <w:keepLines/>
              <w:spacing w:after="0"/>
              <w:rPr>
                <w:rFonts w:ascii="Arial" w:hAnsi="Arial"/>
                <w:sz w:val="18"/>
                <w:lang w:val="en-US" w:eastAsia="zh-CN"/>
              </w:rPr>
            </w:pPr>
          </w:p>
        </w:tc>
        <w:tc>
          <w:tcPr>
            <w:tcW w:w="807" w:type="pct"/>
            <w:tcBorders>
              <w:top w:val="single" w:sz="4" w:space="0" w:color="auto"/>
              <w:left w:val="single" w:sz="4" w:space="0" w:color="auto"/>
              <w:bottom w:val="single" w:sz="4" w:space="0" w:color="auto"/>
              <w:right w:val="single" w:sz="4" w:space="0" w:color="auto"/>
            </w:tcBorders>
            <w:hideMark/>
          </w:tcPr>
          <w:p w14:paraId="3BC8232F" w14:textId="77777777" w:rsidR="000760E9" w:rsidRDefault="000760E9">
            <w:pPr>
              <w:keepNext/>
              <w:keepLines/>
              <w:spacing w:after="0"/>
              <w:rPr>
                <w:rFonts w:ascii="Arial" w:hAnsi="Arial"/>
                <w:sz w:val="18"/>
                <w:lang w:val="en-US" w:eastAsia="zh-CN"/>
              </w:rPr>
            </w:pPr>
            <w:r>
              <w:rPr>
                <w:rFonts w:ascii="Arial" w:hAnsi="Arial"/>
                <w:sz w:val="18"/>
                <w:lang w:val="en-US" w:eastAsia="zh-CN"/>
              </w:rPr>
              <w:t>FDD 15 kHz + TDD 30 kHz CA</w:t>
            </w:r>
          </w:p>
        </w:tc>
        <w:tc>
          <w:tcPr>
            <w:tcW w:w="454" w:type="pct"/>
            <w:tcBorders>
              <w:top w:val="single" w:sz="4" w:space="0" w:color="auto"/>
              <w:left w:val="single" w:sz="4" w:space="0" w:color="auto"/>
              <w:bottom w:val="single" w:sz="4" w:space="0" w:color="auto"/>
              <w:right w:val="single" w:sz="4" w:space="0" w:color="auto"/>
            </w:tcBorders>
            <w:hideMark/>
          </w:tcPr>
          <w:p w14:paraId="07FA9938" w14:textId="77777777" w:rsidR="000760E9" w:rsidRDefault="000760E9">
            <w:pPr>
              <w:keepNext/>
              <w:keepLines/>
              <w:spacing w:after="0"/>
              <w:rPr>
                <w:rFonts w:ascii="Arial" w:hAnsi="Arial"/>
                <w:sz w:val="18"/>
                <w:lang w:val="en-US" w:eastAsia="zh-CN"/>
              </w:rPr>
            </w:pPr>
            <w:r>
              <w:rPr>
                <w:rFonts w:ascii="Arial" w:hAnsi="Arial"/>
                <w:sz w:val="18"/>
                <w:lang w:val="en-US" w:eastAsia="zh-CN"/>
              </w:rPr>
              <w:t>PDSCH</w:t>
            </w:r>
          </w:p>
        </w:tc>
        <w:tc>
          <w:tcPr>
            <w:tcW w:w="1237" w:type="pct"/>
            <w:tcBorders>
              <w:top w:val="single" w:sz="4" w:space="0" w:color="auto"/>
              <w:left w:val="single" w:sz="4" w:space="0" w:color="auto"/>
              <w:bottom w:val="single" w:sz="4" w:space="0" w:color="auto"/>
              <w:right w:val="single" w:sz="4" w:space="0" w:color="auto"/>
            </w:tcBorders>
          </w:tcPr>
          <w:p w14:paraId="33D4B656" w14:textId="77777777" w:rsidR="000760E9" w:rsidRDefault="000760E9">
            <w:pPr>
              <w:keepNext/>
              <w:keepLines/>
              <w:spacing w:after="0"/>
              <w:rPr>
                <w:rFonts w:ascii="Arial" w:eastAsia="SimSun" w:hAnsi="Arial"/>
                <w:sz w:val="18"/>
                <w:lang w:val="en-US" w:eastAsia="zh-CN"/>
              </w:rPr>
            </w:pPr>
            <w:r>
              <w:rPr>
                <w:rFonts w:ascii="Arial" w:eastAsia="SimSun" w:hAnsi="Arial"/>
                <w:sz w:val="18"/>
                <w:lang w:val="en-US" w:eastAsia="zh-CN"/>
              </w:rPr>
              <w:t>Clause 5.2A.2.4 Table 5.2A.2.4-3 and Table 5.2A.2.4-4 per CC</w:t>
            </w:r>
          </w:p>
          <w:p w14:paraId="0263D58A" w14:textId="77777777" w:rsidR="000760E9" w:rsidRDefault="000760E9">
            <w:pPr>
              <w:keepNext/>
              <w:keepLines/>
              <w:spacing w:after="0"/>
              <w:rPr>
                <w:rFonts w:ascii="Arial" w:eastAsia="SimSun" w:hAnsi="Arial"/>
                <w:sz w:val="18"/>
                <w:lang w:val="en-US" w:eastAsia="zh-CN"/>
              </w:rPr>
            </w:pPr>
          </w:p>
          <w:p w14:paraId="4B03CFDF" w14:textId="77777777" w:rsidR="000760E9" w:rsidRDefault="000760E9">
            <w:pPr>
              <w:keepNext/>
              <w:keepLines/>
              <w:spacing w:after="0"/>
              <w:rPr>
                <w:rFonts w:ascii="Arial" w:eastAsia="SimSun" w:hAnsi="Arial"/>
                <w:sz w:val="18"/>
                <w:lang w:val="en-US" w:eastAsia="zh-CN"/>
              </w:rPr>
            </w:pPr>
            <w:r>
              <w:rPr>
                <w:rFonts w:ascii="Arial" w:eastAsia="SimSun" w:hAnsi="Arial"/>
                <w:sz w:val="18"/>
                <w:lang w:val="en-US" w:eastAsia="zh-CN"/>
              </w:rPr>
              <w:t>Clause 5.2A.3.4 Table 5.2A.3.4-3 and Table 5.2A.3.4-4 per CC</w:t>
            </w:r>
          </w:p>
          <w:p w14:paraId="6C4A7574" w14:textId="77777777" w:rsidR="000760E9" w:rsidRDefault="000760E9">
            <w:pPr>
              <w:keepNext/>
              <w:keepLines/>
              <w:spacing w:after="0"/>
              <w:rPr>
                <w:rFonts w:ascii="Arial" w:eastAsia="SimSun" w:hAnsi="Arial"/>
                <w:sz w:val="18"/>
                <w:lang w:val="en-US" w:eastAsia="zh-CN"/>
              </w:rPr>
            </w:pPr>
          </w:p>
        </w:tc>
        <w:tc>
          <w:tcPr>
            <w:tcW w:w="1039" w:type="pct"/>
            <w:tcBorders>
              <w:top w:val="single" w:sz="4" w:space="0" w:color="auto"/>
              <w:left w:val="single" w:sz="4" w:space="0" w:color="auto"/>
              <w:bottom w:val="single" w:sz="4" w:space="0" w:color="auto"/>
              <w:right w:val="single" w:sz="4" w:space="0" w:color="auto"/>
            </w:tcBorders>
          </w:tcPr>
          <w:p w14:paraId="7F88D301" w14:textId="77777777" w:rsidR="000760E9" w:rsidRDefault="000760E9">
            <w:pPr>
              <w:keepNext/>
              <w:keepLines/>
              <w:spacing w:after="0"/>
              <w:rPr>
                <w:rFonts w:ascii="Arial" w:hAnsi="Arial"/>
                <w:sz w:val="18"/>
                <w:lang w:val="en-US" w:eastAsia="zh-CN"/>
              </w:rPr>
            </w:pPr>
          </w:p>
        </w:tc>
      </w:tr>
    </w:tbl>
    <w:p w14:paraId="7A9F954A" w14:textId="77777777" w:rsidR="00DB3626" w:rsidRDefault="00DB3626" w:rsidP="00DB3626">
      <w:pPr>
        <w:rPr>
          <w:ins w:id="266" w:author="Nokia (Alex)" w:date="2023-10-16T15:47:00Z"/>
        </w:rPr>
      </w:pPr>
    </w:p>
    <w:p w14:paraId="7B6C7E16" w14:textId="590C6AEA" w:rsidR="001A7A9F" w:rsidRDefault="000760E9" w:rsidP="001A7A9F">
      <w:pPr>
        <w:pStyle w:val="Heading5"/>
        <w:rPr>
          <w:ins w:id="267" w:author="Nokia (Alex)" w:date="2023-10-16T15:47:00Z"/>
          <w:snapToGrid w:val="0"/>
          <w:kern w:val="2"/>
        </w:rPr>
      </w:pPr>
      <w:ins w:id="268" w:author="Nokia (Alex)" w:date="2023-10-16T15:47:00Z">
        <w:r>
          <w:rPr>
            <w:rFonts w:eastAsia="Malgun Gothic"/>
          </w:rPr>
          <w:t>5.1.1.7.5</w:t>
        </w:r>
        <w:r>
          <w:rPr>
            <w:rFonts w:eastAsia="Malgun Gothic"/>
          </w:rPr>
          <w:tab/>
        </w:r>
        <w:r w:rsidR="001A7A9F">
          <w:rPr>
            <w:snapToGrid w:val="0"/>
            <w:kern w:val="2"/>
            <w:lang w:val="en-US"/>
          </w:rPr>
          <w:t xml:space="preserve">Applicability rule and </w:t>
        </w:r>
        <w:r w:rsidR="001A7A9F">
          <w:rPr>
            <w:snapToGrid w:val="0"/>
            <w:kern w:val="2"/>
          </w:rPr>
          <w:t xml:space="preserve">antenna connection for CA tests with </w:t>
        </w:r>
        <w:r w:rsidR="001A7A9F">
          <w:rPr>
            <w:snapToGrid w:val="0"/>
            <w:kern w:val="2"/>
            <w:lang w:eastAsia="zh-CN"/>
          </w:rPr>
          <w:t xml:space="preserve">8 </w:t>
        </w:r>
        <w:r w:rsidR="001A7A9F">
          <w:rPr>
            <w:snapToGrid w:val="0"/>
            <w:kern w:val="2"/>
          </w:rPr>
          <w:t>R</w:t>
        </w:r>
        <w:r w:rsidR="001A7A9F">
          <w:rPr>
            <w:snapToGrid w:val="0"/>
            <w:kern w:val="2"/>
            <w:lang w:eastAsia="zh-CN"/>
          </w:rPr>
          <w:t>X</w:t>
        </w:r>
      </w:ins>
    </w:p>
    <w:p w14:paraId="35008D22" w14:textId="77777777" w:rsidR="000760E9" w:rsidRDefault="000760E9" w:rsidP="00DB3626">
      <w:pPr>
        <w:rPr>
          <w:ins w:id="269" w:author="Nokia (Alex)" w:date="2023-10-16T16:30:00Z"/>
        </w:rPr>
      </w:pPr>
    </w:p>
    <w:p w14:paraId="42645DBD" w14:textId="3363DB64" w:rsidR="004355C9" w:rsidRDefault="004355C9" w:rsidP="004355C9">
      <w:pPr>
        <w:rPr>
          <w:ins w:id="270" w:author="Nokia (Alex)" w:date="2023-10-16T16:30:00Z"/>
        </w:rPr>
      </w:pPr>
      <w:ins w:id="271" w:author="Nokia (Alex)" w:date="2023-10-16T16:30:00Z">
        <w:r>
          <w:t xml:space="preserve">Within the CA configuration if any of the </w:t>
        </w:r>
        <w:proofErr w:type="spellStart"/>
        <w:r>
          <w:t>PCell</w:t>
        </w:r>
        <w:proofErr w:type="spellEnd"/>
        <w:r>
          <w:t xml:space="preserve"> and/or the </w:t>
        </w:r>
        <w:proofErr w:type="spellStart"/>
        <w:r>
          <w:t>SCells</w:t>
        </w:r>
        <w:proofErr w:type="spellEnd"/>
        <w:r>
          <w:t xml:space="preserve"> is a 2Rx supported RF band, 2 out of the </w:t>
        </w:r>
        <w:r w:rsidR="007F5CB4">
          <w:t>8</w:t>
        </w:r>
        <w:r>
          <w:t xml:space="preserve">Rx should </w:t>
        </w:r>
        <w:proofErr w:type="gramStart"/>
        <w:r>
          <w:t>be connected with</w:t>
        </w:r>
        <w:proofErr w:type="gramEnd"/>
        <w:r>
          <w:t xml:space="preserve"> data source from system simulator, depending on UE’s declaration and AP configuration. Requirements from Clause 5.2A.2.1 are applied.</w:t>
        </w:r>
      </w:ins>
    </w:p>
    <w:p w14:paraId="1F6CFECB" w14:textId="596735D0" w:rsidR="004355C9" w:rsidRDefault="004355C9" w:rsidP="004355C9">
      <w:pPr>
        <w:rPr>
          <w:ins w:id="272" w:author="Nokia (Alex)" w:date="2023-10-16T16:30:00Z"/>
        </w:rPr>
      </w:pPr>
      <w:ins w:id="273" w:author="Nokia (Alex)" w:date="2023-10-16T16:30:00Z">
        <w:r>
          <w:t xml:space="preserve">Within the CA configuration if any of the </w:t>
        </w:r>
        <w:proofErr w:type="spellStart"/>
        <w:r>
          <w:t>PCell</w:t>
        </w:r>
        <w:proofErr w:type="spellEnd"/>
        <w:r>
          <w:t xml:space="preserve"> and/or the </w:t>
        </w:r>
        <w:proofErr w:type="spellStart"/>
        <w:r>
          <w:t>SCells</w:t>
        </w:r>
        <w:proofErr w:type="spellEnd"/>
        <w:r>
          <w:t xml:space="preserve"> is a 4Rx supported RF band, </w:t>
        </w:r>
        <w:r w:rsidR="007F5CB4">
          <w:t>4 out of the 8</w:t>
        </w:r>
        <w:r>
          <w:t xml:space="preserve">Rx should </w:t>
        </w:r>
        <w:proofErr w:type="gramStart"/>
        <w:r>
          <w:t>be connected with</w:t>
        </w:r>
        <w:proofErr w:type="gramEnd"/>
        <w:r>
          <w:t xml:space="preserve"> data source from system simulator. Requirements from Clause5.2A.3.1 are applied.</w:t>
        </w:r>
      </w:ins>
    </w:p>
    <w:p w14:paraId="1AE87ECC" w14:textId="799092D1" w:rsidR="007F5CB4" w:rsidRDefault="007F5CB4" w:rsidP="007F5CB4">
      <w:pPr>
        <w:rPr>
          <w:ins w:id="274" w:author="Nokia (Alex)" w:date="2023-10-16T16:30:00Z"/>
        </w:rPr>
      </w:pPr>
      <w:ins w:id="275" w:author="Nokia (Alex)" w:date="2023-10-16T16:30:00Z">
        <w:r>
          <w:t xml:space="preserve">Within the CA configuration if any of the </w:t>
        </w:r>
        <w:proofErr w:type="spellStart"/>
        <w:r>
          <w:t>PCell</w:t>
        </w:r>
        <w:proofErr w:type="spellEnd"/>
        <w:r>
          <w:t xml:space="preserve"> and/or the </w:t>
        </w:r>
        <w:proofErr w:type="spellStart"/>
        <w:r>
          <w:t>SCells</w:t>
        </w:r>
        <w:proofErr w:type="spellEnd"/>
        <w:r>
          <w:t xml:space="preserve"> is </w:t>
        </w:r>
        <w:proofErr w:type="gramStart"/>
        <w:r>
          <w:t>a</w:t>
        </w:r>
        <w:proofErr w:type="gramEnd"/>
        <w:r>
          <w:t xml:space="preserve"> 8Rx supported RF band, 8 out of the 8Rx should be connected with data source from system simulator. Requirements from Clause5.2A.</w:t>
        </w:r>
      </w:ins>
      <w:ins w:id="276" w:author="Nokia (Alex)" w:date="2023-10-16T16:32:00Z">
        <w:r w:rsidR="00052AD6">
          <w:t>4</w:t>
        </w:r>
      </w:ins>
      <w:ins w:id="277" w:author="Nokia (Alex)" w:date="2023-10-16T16:30:00Z">
        <w:r>
          <w:t>.1 are applied.</w:t>
        </w:r>
      </w:ins>
    </w:p>
    <w:p w14:paraId="33777123" w14:textId="7DA491AA" w:rsidR="004355C9" w:rsidRDefault="004355C9" w:rsidP="004355C9">
      <w:pPr>
        <w:rPr>
          <w:ins w:id="278" w:author="Nokia (Alex)" w:date="2023-10-16T16:30:00Z"/>
        </w:rPr>
      </w:pPr>
      <w:ins w:id="279" w:author="Nokia (Alex)" w:date="2023-10-16T16:30:00Z">
        <w:r>
          <w:t xml:space="preserve">For </w:t>
        </w:r>
      </w:ins>
      <w:ins w:id="280" w:author="Nokia (Alex)" w:date="2023-10-16T16:32:00Z">
        <w:r w:rsidR="001B498F">
          <w:t>8</w:t>
        </w:r>
      </w:ins>
      <w:ins w:id="281" w:author="Nokia (Alex)" w:date="2023-10-16T16:30:00Z">
        <w:r>
          <w:t>Rx capable UEs, the 2Rx supported RF bands</w:t>
        </w:r>
      </w:ins>
      <w:ins w:id="282" w:author="Nokia (Alex)" w:date="2023-10-16T16:32:00Z">
        <w:r w:rsidR="001B498F">
          <w:t>, 4Rx supported RF bands</w:t>
        </w:r>
      </w:ins>
      <w:ins w:id="283" w:author="Nokia (Alex)" w:date="2023-10-16T16:30:00Z">
        <w:r>
          <w:t xml:space="preserve"> and </w:t>
        </w:r>
      </w:ins>
      <w:ins w:id="284" w:author="Nokia (Alex)" w:date="2023-10-16T16:32:00Z">
        <w:r w:rsidR="001B498F">
          <w:t>8</w:t>
        </w:r>
      </w:ins>
      <w:ins w:id="285" w:author="Nokia (Alex)" w:date="2023-10-16T16:30:00Z">
        <w:r>
          <w:t>Rx supported RF bands are up to UE’s declaration.</w:t>
        </w:r>
      </w:ins>
    </w:p>
    <w:p w14:paraId="19890F0D" w14:textId="77777777" w:rsidR="004355C9" w:rsidRDefault="004355C9" w:rsidP="00DB3626"/>
    <w:p w14:paraId="572F279A" w14:textId="3C452DAF" w:rsidR="00DB3626" w:rsidRPr="0092498C" w:rsidRDefault="00DB3626" w:rsidP="00DB3626">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41051265" w14:textId="77777777" w:rsidR="00DB3626" w:rsidRDefault="00DB3626" w:rsidP="00BF2480">
      <w:pPr>
        <w:jc w:val="center"/>
        <w:rPr>
          <w:b/>
          <w:i/>
          <w:noProof/>
          <w:color w:val="FF0000"/>
          <w:lang w:val="en-US" w:eastAsia="zh-CN"/>
        </w:rPr>
      </w:pPr>
    </w:p>
    <w:p w14:paraId="2E1E6202" w14:textId="77777777" w:rsidR="00110460" w:rsidRDefault="00110460" w:rsidP="00F52B51">
      <w:pPr>
        <w:rPr>
          <w:b/>
          <w:i/>
          <w:noProof/>
          <w:color w:val="FF0000"/>
          <w:lang w:val="en-US" w:eastAsia="zh-CN"/>
        </w:rPr>
      </w:pPr>
    </w:p>
    <w:sectPr w:rsidR="00110460" w:rsidSect="0077413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1FEDD" w14:textId="77777777" w:rsidR="00EB44EC" w:rsidRDefault="00EB44EC">
      <w:r>
        <w:separator/>
      </w:r>
    </w:p>
  </w:endnote>
  <w:endnote w:type="continuationSeparator" w:id="0">
    <w:p w14:paraId="27E90646" w14:textId="77777777" w:rsidR="00EB44EC" w:rsidRDefault="00EB44EC">
      <w:r>
        <w:continuationSeparator/>
      </w:r>
    </w:p>
  </w:endnote>
  <w:endnote w:type="continuationNotice" w:id="1">
    <w:p w14:paraId="3FC33D90" w14:textId="77777777" w:rsidR="00EB44EC" w:rsidRDefault="00EB44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D5472" w14:textId="77777777" w:rsidR="00EB44EC" w:rsidRDefault="00EB44EC">
      <w:r>
        <w:separator/>
      </w:r>
    </w:p>
  </w:footnote>
  <w:footnote w:type="continuationSeparator" w:id="0">
    <w:p w14:paraId="4B4C0EBA" w14:textId="77777777" w:rsidR="00EB44EC" w:rsidRDefault="00EB44EC">
      <w:r>
        <w:continuationSeparator/>
      </w:r>
    </w:p>
  </w:footnote>
  <w:footnote w:type="continuationNotice" w:id="1">
    <w:p w14:paraId="3D170D8C" w14:textId="77777777" w:rsidR="00EB44EC" w:rsidRDefault="00EB44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lex Hamilton">
    <w15:presenceInfo w15:providerId="None" w15:userId="Alex Hamilton"/>
  </w15:person>
  <w15:person w15:author="Nokia (Alex)">
    <w15:presenceInfo w15:providerId="None" w15:userId="Nokia (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12A6F"/>
    <w:rsid w:val="00022E4A"/>
    <w:rsid w:val="00032E79"/>
    <w:rsid w:val="000349B4"/>
    <w:rsid w:val="000356D7"/>
    <w:rsid w:val="00046D98"/>
    <w:rsid w:val="000477D1"/>
    <w:rsid w:val="00052AD6"/>
    <w:rsid w:val="00056077"/>
    <w:rsid w:val="00057562"/>
    <w:rsid w:val="00065D8D"/>
    <w:rsid w:val="00070164"/>
    <w:rsid w:val="000760E9"/>
    <w:rsid w:val="0009644F"/>
    <w:rsid w:val="00097391"/>
    <w:rsid w:val="000977D3"/>
    <w:rsid w:val="000A2708"/>
    <w:rsid w:val="000A6394"/>
    <w:rsid w:val="000A677B"/>
    <w:rsid w:val="000B407A"/>
    <w:rsid w:val="000B7B99"/>
    <w:rsid w:val="000B7FED"/>
    <w:rsid w:val="000C038A"/>
    <w:rsid w:val="000C267E"/>
    <w:rsid w:val="000C3FD6"/>
    <w:rsid w:val="000C49D9"/>
    <w:rsid w:val="000C6598"/>
    <w:rsid w:val="000D1CE9"/>
    <w:rsid w:val="000D1DDC"/>
    <w:rsid w:val="000D44B3"/>
    <w:rsid w:val="000E2C24"/>
    <w:rsid w:val="000E407D"/>
    <w:rsid w:val="000F23AC"/>
    <w:rsid w:val="000F316D"/>
    <w:rsid w:val="00102117"/>
    <w:rsid w:val="00104393"/>
    <w:rsid w:val="001064BB"/>
    <w:rsid w:val="00110460"/>
    <w:rsid w:val="00120081"/>
    <w:rsid w:val="001227ED"/>
    <w:rsid w:val="001325E6"/>
    <w:rsid w:val="00135626"/>
    <w:rsid w:val="00140AC6"/>
    <w:rsid w:val="00144147"/>
    <w:rsid w:val="0014468E"/>
    <w:rsid w:val="0014528B"/>
    <w:rsid w:val="00145CFD"/>
    <w:rsid w:val="00145D43"/>
    <w:rsid w:val="0016066D"/>
    <w:rsid w:val="001617E5"/>
    <w:rsid w:val="00164A94"/>
    <w:rsid w:val="00173974"/>
    <w:rsid w:val="00186346"/>
    <w:rsid w:val="00192C46"/>
    <w:rsid w:val="001A06B8"/>
    <w:rsid w:val="001A08B3"/>
    <w:rsid w:val="001A7A18"/>
    <w:rsid w:val="001A7A9F"/>
    <w:rsid w:val="001A7B60"/>
    <w:rsid w:val="001B14CF"/>
    <w:rsid w:val="001B498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5D12"/>
    <w:rsid w:val="00282AAE"/>
    <w:rsid w:val="00284FEB"/>
    <w:rsid w:val="002860C4"/>
    <w:rsid w:val="00297AE0"/>
    <w:rsid w:val="002A779B"/>
    <w:rsid w:val="002B171D"/>
    <w:rsid w:val="002B36F7"/>
    <w:rsid w:val="002B5122"/>
    <w:rsid w:val="002B5741"/>
    <w:rsid w:val="002B7E6B"/>
    <w:rsid w:val="002C1B14"/>
    <w:rsid w:val="002C2BEE"/>
    <w:rsid w:val="002C6499"/>
    <w:rsid w:val="002E0768"/>
    <w:rsid w:val="002E1EC4"/>
    <w:rsid w:val="002E472E"/>
    <w:rsid w:val="002E7D6E"/>
    <w:rsid w:val="002F1CA6"/>
    <w:rsid w:val="002F4872"/>
    <w:rsid w:val="002F7C64"/>
    <w:rsid w:val="00305409"/>
    <w:rsid w:val="00310EBB"/>
    <w:rsid w:val="00315773"/>
    <w:rsid w:val="00325ED8"/>
    <w:rsid w:val="00344A41"/>
    <w:rsid w:val="003609EF"/>
    <w:rsid w:val="00360F83"/>
    <w:rsid w:val="0036231A"/>
    <w:rsid w:val="003627A7"/>
    <w:rsid w:val="00374DD4"/>
    <w:rsid w:val="00377103"/>
    <w:rsid w:val="00380B48"/>
    <w:rsid w:val="003926C2"/>
    <w:rsid w:val="003A6C16"/>
    <w:rsid w:val="003B60F6"/>
    <w:rsid w:val="003B7DE3"/>
    <w:rsid w:val="003C1721"/>
    <w:rsid w:val="003D5ECC"/>
    <w:rsid w:val="003D5FD4"/>
    <w:rsid w:val="003E1A36"/>
    <w:rsid w:val="003E650C"/>
    <w:rsid w:val="003F2F41"/>
    <w:rsid w:val="003F3ABF"/>
    <w:rsid w:val="003F50E4"/>
    <w:rsid w:val="00402A26"/>
    <w:rsid w:val="00405CB5"/>
    <w:rsid w:val="00410371"/>
    <w:rsid w:val="00412D0F"/>
    <w:rsid w:val="00421B67"/>
    <w:rsid w:val="004225CD"/>
    <w:rsid w:val="004242F1"/>
    <w:rsid w:val="00427099"/>
    <w:rsid w:val="0043122B"/>
    <w:rsid w:val="004355C9"/>
    <w:rsid w:val="00435FC2"/>
    <w:rsid w:val="004430EF"/>
    <w:rsid w:val="0044360D"/>
    <w:rsid w:val="00445267"/>
    <w:rsid w:val="0045646E"/>
    <w:rsid w:val="0046082A"/>
    <w:rsid w:val="00466A3A"/>
    <w:rsid w:val="00491D66"/>
    <w:rsid w:val="00494BD0"/>
    <w:rsid w:val="004A3C76"/>
    <w:rsid w:val="004B6E5A"/>
    <w:rsid w:val="004B75B7"/>
    <w:rsid w:val="004C380D"/>
    <w:rsid w:val="004C610E"/>
    <w:rsid w:val="004D1951"/>
    <w:rsid w:val="004D1D9B"/>
    <w:rsid w:val="004D36A1"/>
    <w:rsid w:val="004D41A0"/>
    <w:rsid w:val="004E41B5"/>
    <w:rsid w:val="004F0FBE"/>
    <w:rsid w:val="005005C1"/>
    <w:rsid w:val="00501B1E"/>
    <w:rsid w:val="00502365"/>
    <w:rsid w:val="005049DD"/>
    <w:rsid w:val="00507C86"/>
    <w:rsid w:val="005141D9"/>
    <w:rsid w:val="0051580D"/>
    <w:rsid w:val="0052378C"/>
    <w:rsid w:val="005275EE"/>
    <w:rsid w:val="0053030C"/>
    <w:rsid w:val="005307EC"/>
    <w:rsid w:val="00532C64"/>
    <w:rsid w:val="00537968"/>
    <w:rsid w:val="00547111"/>
    <w:rsid w:val="0057144A"/>
    <w:rsid w:val="00571D40"/>
    <w:rsid w:val="00581440"/>
    <w:rsid w:val="00583E18"/>
    <w:rsid w:val="00592D74"/>
    <w:rsid w:val="00595368"/>
    <w:rsid w:val="00596F14"/>
    <w:rsid w:val="005A58FD"/>
    <w:rsid w:val="005B2227"/>
    <w:rsid w:val="005C6617"/>
    <w:rsid w:val="005D10E6"/>
    <w:rsid w:val="005D14D7"/>
    <w:rsid w:val="005D5941"/>
    <w:rsid w:val="005D622F"/>
    <w:rsid w:val="005D6B13"/>
    <w:rsid w:val="005E0933"/>
    <w:rsid w:val="005E2C44"/>
    <w:rsid w:val="005E53B0"/>
    <w:rsid w:val="005E5C57"/>
    <w:rsid w:val="005F102C"/>
    <w:rsid w:val="006039B3"/>
    <w:rsid w:val="00606426"/>
    <w:rsid w:val="00612FF4"/>
    <w:rsid w:val="00621188"/>
    <w:rsid w:val="00622604"/>
    <w:rsid w:val="006257ED"/>
    <w:rsid w:val="006303E0"/>
    <w:rsid w:val="00646529"/>
    <w:rsid w:val="00653143"/>
    <w:rsid w:val="00653DE4"/>
    <w:rsid w:val="006553AB"/>
    <w:rsid w:val="00655C0E"/>
    <w:rsid w:val="00657AF2"/>
    <w:rsid w:val="00662E60"/>
    <w:rsid w:val="00665C47"/>
    <w:rsid w:val="00670661"/>
    <w:rsid w:val="00673A6D"/>
    <w:rsid w:val="00682D0F"/>
    <w:rsid w:val="006911A9"/>
    <w:rsid w:val="0069484E"/>
    <w:rsid w:val="00695808"/>
    <w:rsid w:val="00695DAF"/>
    <w:rsid w:val="006A3D4A"/>
    <w:rsid w:val="006A4CD1"/>
    <w:rsid w:val="006B1E56"/>
    <w:rsid w:val="006B46FB"/>
    <w:rsid w:val="006B6674"/>
    <w:rsid w:val="006B7BC7"/>
    <w:rsid w:val="006D0399"/>
    <w:rsid w:val="006E21FB"/>
    <w:rsid w:val="006F3DF5"/>
    <w:rsid w:val="006F5A5A"/>
    <w:rsid w:val="006F6B55"/>
    <w:rsid w:val="00700E4E"/>
    <w:rsid w:val="00713818"/>
    <w:rsid w:val="007144BB"/>
    <w:rsid w:val="0072536D"/>
    <w:rsid w:val="00727403"/>
    <w:rsid w:val="007423C0"/>
    <w:rsid w:val="007449E0"/>
    <w:rsid w:val="00750AA8"/>
    <w:rsid w:val="007554A2"/>
    <w:rsid w:val="00762B4D"/>
    <w:rsid w:val="00763B93"/>
    <w:rsid w:val="00764A2A"/>
    <w:rsid w:val="00771B40"/>
    <w:rsid w:val="00772583"/>
    <w:rsid w:val="00774135"/>
    <w:rsid w:val="007854BC"/>
    <w:rsid w:val="00792342"/>
    <w:rsid w:val="00792617"/>
    <w:rsid w:val="00792B61"/>
    <w:rsid w:val="007977A8"/>
    <w:rsid w:val="00797921"/>
    <w:rsid w:val="007A2E9D"/>
    <w:rsid w:val="007A3732"/>
    <w:rsid w:val="007A7CF1"/>
    <w:rsid w:val="007B512A"/>
    <w:rsid w:val="007C2097"/>
    <w:rsid w:val="007C2F4B"/>
    <w:rsid w:val="007C36C9"/>
    <w:rsid w:val="007C48E2"/>
    <w:rsid w:val="007C5CB5"/>
    <w:rsid w:val="007C6DC7"/>
    <w:rsid w:val="007D6A07"/>
    <w:rsid w:val="007D6FCA"/>
    <w:rsid w:val="007F22FA"/>
    <w:rsid w:val="007F5CB4"/>
    <w:rsid w:val="007F7259"/>
    <w:rsid w:val="007F76DD"/>
    <w:rsid w:val="008040A8"/>
    <w:rsid w:val="0082400B"/>
    <w:rsid w:val="00824E31"/>
    <w:rsid w:val="008279FA"/>
    <w:rsid w:val="00832481"/>
    <w:rsid w:val="00837BDC"/>
    <w:rsid w:val="00846D3B"/>
    <w:rsid w:val="00852B0F"/>
    <w:rsid w:val="008543C0"/>
    <w:rsid w:val="008626E7"/>
    <w:rsid w:val="00862BC0"/>
    <w:rsid w:val="00866ABD"/>
    <w:rsid w:val="00870EE7"/>
    <w:rsid w:val="0087318C"/>
    <w:rsid w:val="008733D3"/>
    <w:rsid w:val="00875074"/>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32AAB"/>
    <w:rsid w:val="00941E30"/>
    <w:rsid w:val="009422BE"/>
    <w:rsid w:val="00952582"/>
    <w:rsid w:val="00963B43"/>
    <w:rsid w:val="009641A2"/>
    <w:rsid w:val="0097712F"/>
    <w:rsid w:val="0097739A"/>
    <w:rsid w:val="009777D9"/>
    <w:rsid w:val="009829EA"/>
    <w:rsid w:val="00991B88"/>
    <w:rsid w:val="009943FD"/>
    <w:rsid w:val="009A5753"/>
    <w:rsid w:val="009A579D"/>
    <w:rsid w:val="009B04C0"/>
    <w:rsid w:val="009B51E8"/>
    <w:rsid w:val="009D1C39"/>
    <w:rsid w:val="009D529E"/>
    <w:rsid w:val="009E3166"/>
    <w:rsid w:val="009E3297"/>
    <w:rsid w:val="009E3DA0"/>
    <w:rsid w:val="009E6260"/>
    <w:rsid w:val="009F2C20"/>
    <w:rsid w:val="009F443B"/>
    <w:rsid w:val="009F6343"/>
    <w:rsid w:val="009F734F"/>
    <w:rsid w:val="00A00588"/>
    <w:rsid w:val="00A01024"/>
    <w:rsid w:val="00A05AA9"/>
    <w:rsid w:val="00A06DC6"/>
    <w:rsid w:val="00A13A47"/>
    <w:rsid w:val="00A22682"/>
    <w:rsid w:val="00A23CC4"/>
    <w:rsid w:val="00A246B6"/>
    <w:rsid w:val="00A35B7E"/>
    <w:rsid w:val="00A42A6A"/>
    <w:rsid w:val="00A4336A"/>
    <w:rsid w:val="00A44D0D"/>
    <w:rsid w:val="00A47E70"/>
    <w:rsid w:val="00A50CF0"/>
    <w:rsid w:val="00A51282"/>
    <w:rsid w:val="00A51E25"/>
    <w:rsid w:val="00A5290D"/>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ED4"/>
    <w:rsid w:val="00AD7DD3"/>
    <w:rsid w:val="00AE577E"/>
    <w:rsid w:val="00AF0B6A"/>
    <w:rsid w:val="00AF6AC1"/>
    <w:rsid w:val="00B0253D"/>
    <w:rsid w:val="00B03FE0"/>
    <w:rsid w:val="00B07367"/>
    <w:rsid w:val="00B07FE7"/>
    <w:rsid w:val="00B24F2D"/>
    <w:rsid w:val="00B258BB"/>
    <w:rsid w:val="00B27533"/>
    <w:rsid w:val="00B312E6"/>
    <w:rsid w:val="00B32788"/>
    <w:rsid w:val="00B37684"/>
    <w:rsid w:val="00B47BC3"/>
    <w:rsid w:val="00B50392"/>
    <w:rsid w:val="00B65B94"/>
    <w:rsid w:val="00B67B97"/>
    <w:rsid w:val="00B70FFE"/>
    <w:rsid w:val="00B71FDE"/>
    <w:rsid w:val="00B75CE6"/>
    <w:rsid w:val="00B77831"/>
    <w:rsid w:val="00B80ABE"/>
    <w:rsid w:val="00B83BFC"/>
    <w:rsid w:val="00B85ECC"/>
    <w:rsid w:val="00B968C8"/>
    <w:rsid w:val="00BA22EF"/>
    <w:rsid w:val="00BA3EC5"/>
    <w:rsid w:val="00BA51D9"/>
    <w:rsid w:val="00BB338A"/>
    <w:rsid w:val="00BB4646"/>
    <w:rsid w:val="00BB4D77"/>
    <w:rsid w:val="00BB5DFC"/>
    <w:rsid w:val="00BC1499"/>
    <w:rsid w:val="00BC1A0A"/>
    <w:rsid w:val="00BC693C"/>
    <w:rsid w:val="00BC69D2"/>
    <w:rsid w:val="00BD279D"/>
    <w:rsid w:val="00BD6BB8"/>
    <w:rsid w:val="00BE6122"/>
    <w:rsid w:val="00BE64BC"/>
    <w:rsid w:val="00BE7B7A"/>
    <w:rsid w:val="00BF2480"/>
    <w:rsid w:val="00BF26B8"/>
    <w:rsid w:val="00BF6004"/>
    <w:rsid w:val="00BF70CB"/>
    <w:rsid w:val="00C04717"/>
    <w:rsid w:val="00C04A18"/>
    <w:rsid w:val="00C07CE2"/>
    <w:rsid w:val="00C206FE"/>
    <w:rsid w:val="00C225F4"/>
    <w:rsid w:val="00C270A2"/>
    <w:rsid w:val="00C437B3"/>
    <w:rsid w:val="00C46C20"/>
    <w:rsid w:val="00C52797"/>
    <w:rsid w:val="00C53FB9"/>
    <w:rsid w:val="00C571B5"/>
    <w:rsid w:val="00C66BA2"/>
    <w:rsid w:val="00C729B8"/>
    <w:rsid w:val="00C870F6"/>
    <w:rsid w:val="00C9329C"/>
    <w:rsid w:val="00C9543E"/>
    <w:rsid w:val="00C95985"/>
    <w:rsid w:val="00CA29B4"/>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07B31"/>
    <w:rsid w:val="00D12D07"/>
    <w:rsid w:val="00D154C6"/>
    <w:rsid w:val="00D24991"/>
    <w:rsid w:val="00D25EAD"/>
    <w:rsid w:val="00D33217"/>
    <w:rsid w:val="00D4209B"/>
    <w:rsid w:val="00D43EFF"/>
    <w:rsid w:val="00D50255"/>
    <w:rsid w:val="00D55B2A"/>
    <w:rsid w:val="00D60A8D"/>
    <w:rsid w:val="00D63579"/>
    <w:rsid w:val="00D66520"/>
    <w:rsid w:val="00D74793"/>
    <w:rsid w:val="00D74D72"/>
    <w:rsid w:val="00D84AE9"/>
    <w:rsid w:val="00D87B06"/>
    <w:rsid w:val="00D91B38"/>
    <w:rsid w:val="00DA4E01"/>
    <w:rsid w:val="00DB08AB"/>
    <w:rsid w:val="00DB3626"/>
    <w:rsid w:val="00DC5D6B"/>
    <w:rsid w:val="00DC63E7"/>
    <w:rsid w:val="00DC73B3"/>
    <w:rsid w:val="00DC7F2C"/>
    <w:rsid w:val="00DD1262"/>
    <w:rsid w:val="00DD444F"/>
    <w:rsid w:val="00DD6214"/>
    <w:rsid w:val="00DE34CF"/>
    <w:rsid w:val="00DE63AA"/>
    <w:rsid w:val="00E1237C"/>
    <w:rsid w:val="00E12A96"/>
    <w:rsid w:val="00E13F3D"/>
    <w:rsid w:val="00E27BDD"/>
    <w:rsid w:val="00E32AD4"/>
    <w:rsid w:val="00E34898"/>
    <w:rsid w:val="00E603D4"/>
    <w:rsid w:val="00E60CB7"/>
    <w:rsid w:val="00E64E22"/>
    <w:rsid w:val="00E6505E"/>
    <w:rsid w:val="00E71C20"/>
    <w:rsid w:val="00E768F3"/>
    <w:rsid w:val="00E80A4A"/>
    <w:rsid w:val="00E81C1E"/>
    <w:rsid w:val="00E82AD2"/>
    <w:rsid w:val="00EA0CCF"/>
    <w:rsid w:val="00EB09B7"/>
    <w:rsid w:val="00EB3607"/>
    <w:rsid w:val="00EB44EC"/>
    <w:rsid w:val="00EB4AAF"/>
    <w:rsid w:val="00EB4E06"/>
    <w:rsid w:val="00EB684D"/>
    <w:rsid w:val="00EB6B8A"/>
    <w:rsid w:val="00EC5EAF"/>
    <w:rsid w:val="00EC7A3E"/>
    <w:rsid w:val="00EE34DB"/>
    <w:rsid w:val="00EE7D7C"/>
    <w:rsid w:val="00EF2E3D"/>
    <w:rsid w:val="00EF77EC"/>
    <w:rsid w:val="00F05957"/>
    <w:rsid w:val="00F10F59"/>
    <w:rsid w:val="00F25D98"/>
    <w:rsid w:val="00F25F0C"/>
    <w:rsid w:val="00F300FB"/>
    <w:rsid w:val="00F344DE"/>
    <w:rsid w:val="00F40845"/>
    <w:rsid w:val="00F52B51"/>
    <w:rsid w:val="00F600F3"/>
    <w:rsid w:val="00F62B89"/>
    <w:rsid w:val="00F65747"/>
    <w:rsid w:val="00F67842"/>
    <w:rsid w:val="00F72E79"/>
    <w:rsid w:val="00F7535D"/>
    <w:rsid w:val="00F8339E"/>
    <w:rsid w:val="00F9229F"/>
    <w:rsid w:val="00F94DD8"/>
    <w:rsid w:val="00F94EF7"/>
    <w:rsid w:val="00FB551C"/>
    <w:rsid w:val="00FB6386"/>
    <w:rsid w:val="00FC1360"/>
    <w:rsid w:val="00FC2351"/>
    <w:rsid w:val="00FC2F65"/>
    <w:rsid w:val="00FC7326"/>
    <w:rsid w:val="00FD23B4"/>
    <w:rsid w:val="00FD38BF"/>
    <w:rsid w:val="00FE04F1"/>
    <w:rsid w:val="00FE142D"/>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semiHidden/>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046D9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39425">
      <w:bodyDiv w:val="1"/>
      <w:marLeft w:val="0"/>
      <w:marRight w:val="0"/>
      <w:marTop w:val="0"/>
      <w:marBottom w:val="0"/>
      <w:divBdr>
        <w:top w:val="none" w:sz="0" w:space="0" w:color="auto"/>
        <w:left w:val="none" w:sz="0" w:space="0" w:color="auto"/>
        <w:bottom w:val="none" w:sz="0" w:space="0" w:color="auto"/>
        <w:right w:val="none" w:sz="0" w:space="0" w:color="auto"/>
      </w:divBdr>
    </w:div>
    <w:div w:id="91629984">
      <w:bodyDiv w:val="1"/>
      <w:marLeft w:val="0"/>
      <w:marRight w:val="0"/>
      <w:marTop w:val="0"/>
      <w:marBottom w:val="0"/>
      <w:divBdr>
        <w:top w:val="none" w:sz="0" w:space="0" w:color="auto"/>
        <w:left w:val="none" w:sz="0" w:space="0" w:color="auto"/>
        <w:bottom w:val="none" w:sz="0" w:space="0" w:color="auto"/>
        <w:right w:val="none" w:sz="0" w:space="0" w:color="auto"/>
      </w:divBdr>
    </w:div>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483933729">
      <w:bodyDiv w:val="1"/>
      <w:marLeft w:val="0"/>
      <w:marRight w:val="0"/>
      <w:marTop w:val="0"/>
      <w:marBottom w:val="0"/>
      <w:divBdr>
        <w:top w:val="none" w:sz="0" w:space="0" w:color="auto"/>
        <w:left w:val="none" w:sz="0" w:space="0" w:color="auto"/>
        <w:bottom w:val="none" w:sz="0" w:space="0" w:color="auto"/>
        <w:right w:val="none" w:sz="0" w:space="0" w:color="auto"/>
      </w:divBdr>
    </w:div>
    <w:div w:id="1813520798">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1893226827">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5AIRPNAIUNRU-1328258698-28520</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https://nokia.sharepoint.com/sites/c5g/5gradio/_layouts/15/DocIdRedir.aspx?ID=5AIRPNAIUNRU-1328258698-28520</Url>
      <Description>5AIRPNAIUNRU-1328258698-28520</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4.xml><?xml version="1.0" encoding="utf-8"?>
<ds:datastoreItem xmlns:ds="http://schemas.openxmlformats.org/officeDocument/2006/customXml" ds:itemID="{37C5170A-4BF3-4788-8BE9-92E75D437958}">
  <ds:schemaRefs>
    <ds:schemaRef ds:uri="Microsoft.SharePoint.Taxonomy.ContentTypeSync"/>
  </ds:schemaRefs>
</ds:datastoreItem>
</file>

<file path=customXml/itemProps5.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6.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81</TotalTime>
  <Pages>8</Pages>
  <Words>2297</Words>
  <Characters>13093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Hamilton</cp:lastModifiedBy>
  <cp:revision>24</cp:revision>
  <cp:lastPrinted>1900-01-01T00:00:00Z</cp:lastPrinted>
  <dcterms:created xsi:type="dcterms:W3CDTF">2023-08-23T13:51:00Z</dcterms:created>
  <dcterms:modified xsi:type="dcterms:W3CDTF">2023-10-31T09:54:00Z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 13</vt:lpwstr>
  </property>
  <property fmtid="{D5CDD505-2E9C-101B-9397-08002B2CF9AE}" pid="7" name="EndDate">
    <vt:lpwstr>Nov 17, 2023</vt:lpwstr>
  </property>
  <property fmtid="{D5CDD505-2E9C-101B-9397-08002B2CF9AE}" pid="8" name="Tdoc#">
    <vt:lpwstr>R4-2318049</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NR_ENDC_RF_FR1_enh2-Perf</vt:lpwstr>
  </property>
  <property fmtid="{D5CDD505-2E9C-101B-9397-08002B2CF9AE}" pid="16" name="Cat">
    <vt:lpwstr>B</vt:lpwstr>
  </property>
  <property fmtid="{D5CDD505-2E9C-101B-9397-08002B2CF9AE}" pid="17" name="ResDate">
    <vt:lpwstr>2023-09-27</vt:lpwstr>
  </property>
  <property fmtid="{D5CDD505-2E9C-101B-9397-08002B2CF9AE}" pid="18" name="Release">
    <vt:lpwstr>Rel-18</vt:lpwstr>
  </property>
  <property fmtid="{D5CDD505-2E9C-101B-9397-08002B2CF9AE}" pid="19" name="CrTitle">
    <vt:lpwstr>draftCR for 38.101 - inclusion of 8Rx Applicability Rule</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488eb95d-5636-45a3-ba1b-480cfeb5cee3</vt:lpwstr>
  </property>
</Properties>
</file>